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AD5DFF" w:rsidR="001E41F3" w:rsidRPr="006D2A50" w:rsidRDefault="009301EF">
      <w:pPr>
        <w:pStyle w:val="CRCoverPage"/>
        <w:tabs>
          <w:tab w:val="right" w:pos="9639"/>
        </w:tabs>
        <w:spacing w:after="0"/>
        <w:rPr>
          <w:b/>
          <w:noProof/>
          <w:sz w:val="24"/>
          <w:szCs w:val="24"/>
        </w:rPr>
      </w:pPr>
      <w:r w:rsidRPr="006D2A50">
        <w:rPr>
          <w:b/>
          <w:noProof/>
          <w:sz w:val="24"/>
          <w:szCs w:val="24"/>
        </w:rPr>
        <w:t>3GPP TSG-RAN WG1 Meeting #1</w:t>
      </w:r>
      <w:r w:rsidR="00E80F71" w:rsidRPr="006D2A50">
        <w:rPr>
          <w:b/>
          <w:noProof/>
          <w:sz w:val="24"/>
          <w:szCs w:val="24"/>
        </w:rPr>
        <w:t>10</w:t>
      </w:r>
      <w:r w:rsidR="001E41F3" w:rsidRPr="006D2A50">
        <w:rPr>
          <w:b/>
          <w:noProof/>
          <w:sz w:val="24"/>
          <w:szCs w:val="24"/>
        </w:rPr>
        <w:tab/>
      </w:r>
      <w:r w:rsidR="009A4B99" w:rsidRPr="009A4B99">
        <w:rPr>
          <w:b/>
          <w:noProof/>
          <w:sz w:val="24"/>
          <w:szCs w:val="24"/>
        </w:rPr>
        <w:t>R1-2208069</w:t>
      </w:r>
    </w:p>
    <w:p w14:paraId="2E337924" w14:textId="77777777" w:rsidR="00B923DC" w:rsidRPr="006D2A50" w:rsidRDefault="00B923DC" w:rsidP="00B923DC">
      <w:pPr>
        <w:pStyle w:val="Header"/>
        <w:tabs>
          <w:tab w:val="left" w:pos="1800"/>
        </w:tabs>
        <w:ind w:left="1800" w:hanging="1800"/>
        <w:rPr>
          <w:rFonts w:eastAsia="SimSun"/>
          <w:sz w:val="24"/>
          <w:szCs w:val="24"/>
          <w:lang w:val="en-US" w:eastAsia="zh-CN"/>
        </w:rPr>
      </w:pPr>
      <w:r w:rsidRPr="006D2A50">
        <w:rPr>
          <w:rFonts w:eastAsia="SimSun"/>
          <w:sz w:val="24"/>
          <w:szCs w:val="24"/>
          <w:lang w:eastAsia="zh-CN"/>
        </w:rPr>
        <w:t>Toulouse, France, August 22</w:t>
      </w:r>
      <w:r w:rsidRPr="006D2A50">
        <w:rPr>
          <w:rFonts w:eastAsia="SimSun"/>
          <w:sz w:val="24"/>
          <w:szCs w:val="24"/>
          <w:vertAlign w:val="superscript"/>
          <w:lang w:eastAsia="zh-CN"/>
        </w:rPr>
        <w:t>nd</w:t>
      </w:r>
      <w:r w:rsidRPr="006D2A50">
        <w:rPr>
          <w:rFonts w:eastAsia="SimSun"/>
          <w:sz w:val="24"/>
          <w:szCs w:val="24"/>
          <w:lang w:eastAsia="zh-CN"/>
        </w:rPr>
        <w:t xml:space="preserve"> – 26</w:t>
      </w:r>
      <w:r w:rsidRPr="006D2A50">
        <w:rPr>
          <w:rFonts w:eastAsia="SimSun"/>
          <w:sz w:val="24"/>
          <w:szCs w:val="24"/>
          <w:vertAlign w:val="superscript"/>
          <w:lang w:eastAsia="zh-CN"/>
        </w:rPr>
        <w:t>th</w:t>
      </w:r>
      <w:r w:rsidRPr="006D2A50">
        <w:rPr>
          <w:rFonts w:eastAsia="SimSun"/>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579D96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CE555" w:rsidR="001E41F3" w:rsidRPr="00410371" w:rsidRDefault="009301EF" w:rsidP="009301EF">
            <w:pPr>
              <w:pStyle w:val="CRCoverPage"/>
              <w:spacing w:after="0"/>
              <w:jc w:val="right"/>
              <w:rPr>
                <w:b/>
                <w:noProof/>
                <w:sz w:val="28"/>
              </w:rPr>
            </w:pPr>
            <w:r>
              <w:rPr>
                <w:b/>
                <w:noProof/>
                <w:sz w:val="28"/>
              </w:rPr>
              <w:t>38.21</w:t>
            </w:r>
            <w:r w:rsidR="00946A1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10F87" w:rsidR="001E41F3" w:rsidRPr="00410371" w:rsidRDefault="001066CF" w:rsidP="00547111">
            <w:pPr>
              <w:pStyle w:val="CRCoverPage"/>
              <w:spacing w:after="0"/>
              <w:rPr>
                <w:noProof/>
              </w:rPr>
            </w:pPr>
            <w:r>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CD78F" w:rsidR="001E41F3" w:rsidRPr="00410371" w:rsidRDefault="009301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E8B88" w:rsidR="001E41F3" w:rsidRPr="00410371" w:rsidRDefault="001E17CC" w:rsidP="001E17CC">
            <w:pPr>
              <w:pStyle w:val="CRCoverPage"/>
              <w:spacing w:after="0"/>
              <w:jc w:val="center"/>
              <w:rPr>
                <w:noProof/>
                <w:sz w:val="28"/>
              </w:rPr>
            </w:pPr>
            <w:r>
              <w:rPr>
                <w:b/>
                <w:noProof/>
                <w:sz w:val="28"/>
              </w:rPr>
              <w:t>1</w:t>
            </w:r>
            <w:r w:rsidR="007F5A52">
              <w:rPr>
                <w:b/>
                <w:noProof/>
                <w:sz w:val="28"/>
              </w:rPr>
              <w:t>7</w:t>
            </w:r>
            <w:r w:rsidR="009301EF">
              <w:rPr>
                <w:b/>
                <w:noProof/>
                <w:sz w:val="28"/>
              </w:rPr>
              <w:t>.</w:t>
            </w:r>
            <w:r w:rsidR="007F5A52">
              <w:rPr>
                <w:b/>
                <w:noProof/>
                <w:sz w:val="28"/>
              </w:rPr>
              <w:t>2</w:t>
            </w:r>
            <w:r w:rsidR="009301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BBAE6" w:rsidR="00F25D98" w:rsidRDefault="009301E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DF453" w:rsidR="00F25D98" w:rsidRDefault="009301E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E6886" w:rsidR="001E41F3" w:rsidRDefault="006D2A50">
            <w:pPr>
              <w:pStyle w:val="CRCoverPage"/>
              <w:spacing w:after="0"/>
              <w:ind w:left="100"/>
              <w:rPr>
                <w:noProof/>
              </w:rPr>
            </w:pPr>
            <w:r>
              <w:rPr>
                <w:noProof/>
              </w:rPr>
              <w:t xml:space="preserve">CR on </w:t>
            </w:r>
            <w:r w:rsidR="005432DD">
              <w:rPr>
                <w:noProof/>
              </w:rPr>
              <w:t xml:space="preserve">the description of </w:t>
            </w:r>
            <w:r w:rsidR="00B65F69">
              <w:rPr>
                <w:noProof/>
              </w:rPr>
              <w:t xml:space="preserve">the </w:t>
            </w:r>
            <w:r w:rsidR="00B65F69" w:rsidRPr="00ED4AF8">
              <w:rPr>
                <w:lang w:eastAsia="zh-CN"/>
              </w:rPr>
              <w:t>SRS resource set indication</w:t>
            </w:r>
            <w:r w:rsidR="00B65F69">
              <w:rPr>
                <w:lang w:eastAsia="zh-CN"/>
              </w:rPr>
              <w:t xml:space="preserve"> </w:t>
            </w:r>
            <w:r w:rsidR="005432DD">
              <w:rPr>
                <w:lang w:eastAsia="zh-CN"/>
              </w:rPr>
              <w:t>for</w:t>
            </w:r>
            <w:r w:rsidR="00B65F69">
              <w:rPr>
                <w:lang w:eastAsia="zh-CN"/>
              </w:rPr>
              <w:t xml:space="preserve"> PUSCH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75FFB" w:rsidR="001E41F3" w:rsidRDefault="006D2A50">
            <w:pPr>
              <w:pStyle w:val="CRCoverPage"/>
              <w:spacing w:after="0"/>
              <w:ind w:left="100"/>
              <w:rPr>
                <w:noProof/>
              </w:rPr>
            </w:pPr>
            <w:r>
              <w:rPr>
                <w:noProof/>
              </w:rPr>
              <w:t xml:space="preserve">Moderator (Nokia), </w:t>
            </w:r>
            <w:r w:rsidR="003C72C0">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D59FA" w:rsidR="001E41F3" w:rsidRDefault="009301E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A711E6" w:rsidR="001E41F3" w:rsidRDefault="00824B5D">
            <w:pPr>
              <w:pStyle w:val="CRCoverPage"/>
              <w:spacing w:after="0"/>
              <w:ind w:left="100"/>
              <w:rPr>
                <w:noProof/>
              </w:rPr>
            </w:pPr>
            <w:proofErr w:type="spellStart"/>
            <w:r w:rsidRPr="0007037C">
              <w:rPr>
                <w:rFonts w:cs="Arial"/>
              </w:rPr>
              <w:t>NR_FeMIMO</w:t>
            </w:r>
            <w:proofErr w:type="spellEnd"/>
            <w:r w:rsidR="006D2A50">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2A589" w:rsidR="001E41F3" w:rsidRDefault="009301EF" w:rsidP="00F65534">
            <w:pPr>
              <w:pStyle w:val="CRCoverPage"/>
              <w:spacing w:after="0"/>
              <w:ind w:left="100"/>
              <w:rPr>
                <w:noProof/>
              </w:rPr>
            </w:pPr>
            <w:r w:rsidRPr="009301EF">
              <w:rPr>
                <w:noProof/>
              </w:rPr>
              <w:t>2022-0</w:t>
            </w:r>
            <w:r w:rsidR="00C80371">
              <w:rPr>
                <w:noProof/>
              </w:rPr>
              <w:t>8</w:t>
            </w:r>
            <w:r w:rsidRPr="009301EF">
              <w:rPr>
                <w:noProof/>
              </w:rPr>
              <w:t>-</w:t>
            </w:r>
            <w:r w:rsidR="006D2A50">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33351" w:rsidR="001E41F3" w:rsidRDefault="00930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52DCAB" w:rsidR="001E41F3" w:rsidRDefault="009301EF">
            <w:pPr>
              <w:pStyle w:val="CRCoverPage"/>
              <w:spacing w:after="0"/>
              <w:ind w:left="100"/>
              <w:rPr>
                <w:noProof/>
              </w:rPr>
            </w:pPr>
            <w:r>
              <w:rPr>
                <w:noProof/>
              </w:rPr>
              <w:t>Rel-1</w:t>
            </w:r>
            <w:r w:rsidR="00C8037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43F47" w:rsidR="007B1992" w:rsidRDefault="006D2A50" w:rsidP="004A6DC0">
            <w:pPr>
              <w:pStyle w:val="CRCoverPage"/>
              <w:spacing w:after="0"/>
              <w:rPr>
                <w:noProof/>
              </w:rPr>
            </w:pPr>
            <w:r>
              <w:rPr>
                <w:noProof/>
              </w:rPr>
              <w:t>Text</w:t>
            </w:r>
            <w:r w:rsidR="004A6DC0">
              <w:rPr>
                <w:noProof/>
              </w:rPr>
              <w:t xml:space="preserve"> </w:t>
            </w:r>
            <w:r w:rsidR="00910A17">
              <w:rPr>
                <w:noProof/>
              </w:rPr>
              <w:t>“codeBook” is used in some se</w:t>
            </w:r>
            <w:r>
              <w:rPr>
                <w:noProof/>
              </w:rPr>
              <w:t>n</w:t>
            </w:r>
            <w:r w:rsidR="00910A17">
              <w:rPr>
                <w:noProof/>
              </w:rPr>
              <w:t>tences of TS 38.21</w:t>
            </w:r>
            <w:r w:rsidR="004A15BD">
              <w:rPr>
                <w:noProof/>
              </w:rPr>
              <w:t>2</w:t>
            </w:r>
            <w:r w:rsidR="00910A17">
              <w:rPr>
                <w:noProof/>
              </w:rPr>
              <w:t xml:space="preserve">. </w:t>
            </w:r>
            <w:r>
              <w:rPr>
                <w:noProof/>
              </w:rPr>
              <w:t>However</w:t>
            </w:r>
            <w:r w:rsidR="00910A17">
              <w:rPr>
                <w:noProof/>
              </w:rPr>
              <w:t xml:space="preserve">, </w:t>
            </w:r>
            <w:r w:rsidR="00024E5D">
              <w:rPr>
                <w:noProof/>
              </w:rPr>
              <w:t>TS 38.331</w:t>
            </w:r>
            <w:r w:rsidR="00F37989">
              <w:rPr>
                <w:noProof/>
              </w:rPr>
              <w:t xml:space="preserve"> and RAN1 specs usually</w:t>
            </w:r>
            <w:r w:rsidR="00024E5D">
              <w:rPr>
                <w:noProof/>
              </w:rPr>
              <w:t xml:space="preserve"> use “codebook” rather than “codeBook”. </w:t>
            </w:r>
            <w:r w:rsidR="007B199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77094F" w:rsidR="00135E5A" w:rsidRDefault="004A6DC0" w:rsidP="004A6DC0">
            <w:pPr>
              <w:pStyle w:val="CRCoverPage"/>
              <w:spacing w:after="0"/>
              <w:rPr>
                <w:noProof/>
              </w:rPr>
            </w:pPr>
            <w:r>
              <w:rPr>
                <w:noProof/>
              </w:rPr>
              <w:t>Change “codeBook” to “codebook”</w:t>
            </w:r>
            <w:r w:rsidR="00135E5A">
              <w:rPr>
                <w:rFonts w:eastAsia="SimSun"/>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71DE7" w:rsidR="000E1557" w:rsidRDefault="000E1557" w:rsidP="004A6DC0">
            <w:pPr>
              <w:pStyle w:val="CRCoverPage"/>
              <w:spacing w:after="0"/>
              <w:rPr>
                <w:noProof/>
              </w:rPr>
            </w:pPr>
            <w:r>
              <w:rPr>
                <w:noProof/>
                <w:lang w:eastAsia="zh-CN"/>
              </w:rPr>
              <w:t>Misalignment between TS 38.21</w:t>
            </w:r>
            <w:r w:rsidR="00212812">
              <w:rPr>
                <w:noProof/>
                <w:lang w:eastAsia="zh-CN"/>
              </w:rPr>
              <w:t>2</w:t>
            </w:r>
            <w:r>
              <w:rPr>
                <w:noProof/>
                <w:lang w:eastAsia="zh-CN"/>
              </w:rPr>
              <w:t xml:space="preserve"> and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8BA4C" w:rsidR="001E41F3" w:rsidRDefault="00D47CAE">
            <w:pPr>
              <w:pStyle w:val="CRCoverPage"/>
              <w:spacing w:after="0"/>
              <w:ind w:left="100"/>
              <w:rPr>
                <w:noProof/>
              </w:rPr>
            </w:pPr>
            <w:r>
              <w:rPr>
                <w:noProof/>
              </w:rPr>
              <w:t>7.3.1.1.2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3FD1" w:rsidR="001E41F3" w:rsidRDefault="009D18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91BA7" w:rsidR="001E41F3" w:rsidRDefault="009D18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6B0B5" w:rsidR="001E41F3" w:rsidRDefault="009D1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DC89A6" w:rsidR="001E41F3" w:rsidRDefault="001E41F3" w:rsidP="006473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C077909" w:rsidR="001E41F3" w:rsidRDefault="001E41F3">
      <w:pPr>
        <w:rPr>
          <w:noProof/>
        </w:rPr>
      </w:pPr>
    </w:p>
    <w:p w14:paraId="3248BD55" w14:textId="77777777" w:rsidR="00D47CAE" w:rsidRDefault="00D47CAE" w:rsidP="00D47CAE">
      <w:pPr>
        <w:spacing w:beforeLines="100" w:before="240" w:after="240"/>
        <w:rPr>
          <w:rFonts w:ascii="Arial" w:eastAsia="SimSun" w:hAnsi="Arial"/>
          <w:color w:val="000000"/>
          <w:sz w:val="28"/>
          <w:lang w:val="x-none"/>
        </w:rPr>
      </w:pPr>
      <w:r w:rsidRPr="00D47CAE">
        <w:rPr>
          <w:rFonts w:ascii="Arial" w:eastAsia="SimSun" w:hAnsi="Arial"/>
          <w:color w:val="000000"/>
          <w:sz w:val="28"/>
          <w:lang w:val="x-none"/>
        </w:rPr>
        <w:t>7.3.1.1.2</w:t>
      </w:r>
      <w:r w:rsidRPr="00D47CAE">
        <w:rPr>
          <w:rFonts w:ascii="Arial" w:eastAsia="SimSun" w:hAnsi="Arial"/>
          <w:color w:val="000000"/>
          <w:sz w:val="28"/>
          <w:lang w:val="x-none"/>
        </w:rPr>
        <w:tab/>
        <w:t>Format 0_1</w:t>
      </w:r>
    </w:p>
    <w:p w14:paraId="39BB5B48" w14:textId="237DF5BB" w:rsidR="0093046B" w:rsidRDefault="0093046B" w:rsidP="0093046B">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F3A63E5" w14:textId="77777777" w:rsidR="005B7B8A" w:rsidRPr="005B7B8A" w:rsidRDefault="005B7B8A" w:rsidP="005B7B8A">
      <w:pPr>
        <w:keepNext/>
        <w:keepLines/>
        <w:overflowPunct w:val="0"/>
        <w:autoSpaceDE w:val="0"/>
        <w:autoSpaceDN w:val="0"/>
        <w:adjustRightInd w:val="0"/>
        <w:spacing w:before="60"/>
        <w:jc w:val="center"/>
        <w:textAlignment w:val="baseline"/>
        <w:rPr>
          <w:rFonts w:ascii="Arial" w:eastAsia="SimSun" w:hAnsi="Arial"/>
          <w:lang w:eastAsia="zh-CN"/>
        </w:rPr>
      </w:pPr>
      <w:bookmarkStart w:id="1" w:name="OLE_LINK31"/>
      <w:r w:rsidRPr="005B7B8A">
        <w:rPr>
          <w:rFonts w:ascii="Arial" w:eastAsia="SimSun" w:hAnsi="Arial"/>
          <w:b/>
        </w:rPr>
        <w:lastRenderedPageBreak/>
        <w:t xml:space="preserve">Table </w:t>
      </w:r>
      <w:r w:rsidRPr="005B7B8A">
        <w:rPr>
          <w:rFonts w:ascii="Arial" w:eastAsia="SimSun" w:hAnsi="Arial" w:hint="eastAsia"/>
          <w:b/>
          <w:lang w:eastAsia="zh-CN"/>
        </w:rPr>
        <w:t>7.3.1.1.2</w:t>
      </w:r>
      <w:r w:rsidRPr="005B7B8A">
        <w:rPr>
          <w:rFonts w:ascii="Arial" w:eastAsia="SimSun" w:hAnsi="Arial"/>
          <w:b/>
        </w:rPr>
        <w:t>-</w:t>
      </w:r>
      <w:r w:rsidRPr="005B7B8A">
        <w:rPr>
          <w:rFonts w:ascii="Arial" w:eastAsia="SimSun" w:hAnsi="Arial" w:hint="eastAsia"/>
          <w:b/>
          <w:lang w:eastAsia="zh-CN"/>
        </w:rPr>
        <w:t>3</w:t>
      </w:r>
      <w:r w:rsidRPr="005B7B8A">
        <w:rPr>
          <w:rFonts w:ascii="Arial" w:eastAsia="SimSun" w:hAnsi="Arial"/>
          <w:b/>
          <w:lang w:eastAsia="zh-CN"/>
        </w:rPr>
        <w:t>6</w:t>
      </w:r>
      <w:bookmarkEnd w:id="1"/>
      <w:r w:rsidRPr="005B7B8A">
        <w:rPr>
          <w:rFonts w:ascii="Arial" w:eastAsia="SimSun" w:hAnsi="Arial" w:hint="eastAsia"/>
          <w:b/>
          <w:lang w:eastAsia="zh-CN"/>
        </w:rPr>
        <w:t>:</w:t>
      </w:r>
      <w:r w:rsidRPr="005B7B8A">
        <w:rPr>
          <w:rFonts w:ascii="Arial" w:eastAsia="SimSun" w:hAnsi="Arial"/>
          <w:b/>
          <w:lang w:eastAsia="zh-CN"/>
        </w:rPr>
        <w:t xml:space="preserve"> SRS resource set indication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662"/>
      </w:tblGrid>
      <w:tr w:rsidR="005B7B8A" w:rsidRPr="005B7B8A" w14:paraId="6673848C" w14:textId="77777777" w:rsidTr="00DC7AF5">
        <w:trPr>
          <w:trHeight w:val="424"/>
          <w:jc w:val="center"/>
        </w:trPr>
        <w:tc>
          <w:tcPr>
            <w:tcW w:w="1980" w:type="dxa"/>
            <w:shd w:val="clear" w:color="auto" w:fill="D9D9D9"/>
            <w:vAlign w:val="center"/>
          </w:tcPr>
          <w:p w14:paraId="6E17136B" w14:textId="77777777" w:rsidR="005B7B8A" w:rsidRPr="005B7B8A" w:rsidRDefault="005B7B8A" w:rsidP="005B7B8A">
            <w:pPr>
              <w:keepNext/>
              <w:keepLines/>
              <w:spacing w:after="0"/>
              <w:jc w:val="center"/>
              <w:rPr>
                <w:rFonts w:ascii="Arial" w:eastAsia="SimSun" w:hAnsi="Arial"/>
                <w:sz w:val="18"/>
                <w:lang w:eastAsia="zh-CN"/>
              </w:rPr>
            </w:pPr>
            <w:r w:rsidRPr="005B7B8A">
              <w:rPr>
                <w:rFonts w:ascii="Arial" w:eastAsia="SimSun" w:hAnsi="Arial"/>
                <w:sz w:val="18"/>
                <w:lang w:eastAsia="zh-CN"/>
              </w:rPr>
              <w:t>Bit field mapped to index</w:t>
            </w:r>
          </w:p>
        </w:tc>
        <w:tc>
          <w:tcPr>
            <w:tcW w:w="6662" w:type="dxa"/>
            <w:shd w:val="clear" w:color="auto" w:fill="D9D9D9"/>
            <w:vAlign w:val="center"/>
          </w:tcPr>
          <w:p w14:paraId="0650D7CD" w14:textId="77777777" w:rsidR="005B7B8A" w:rsidRPr="005B7B8A" w:rsidRDefault="005B7B8A" w:rsidP="005B7B8A">
            <w:pPr>
              <w:keepNext/>
              <w:keepLines/>
              <w:spacing w:after="0"/>
              <w:jc w:val="center"/>
              <w:rPr>
                <w:rFonts w:ascii="Arial" w:eastAsia="SimSun" w:hAnsi="Arial"/>
                <w:sz w:val="18"/>
                <w:lang w:eastAsia="zh-CN"/>
              </w:rPr>
            </w:pPr>
            <w:r w:rsidRPr="005B7B8A">
              <w:rPr>
                <w:rFonts w:ascii="Arial" w:eastAsia="SimSun" w:hAnsi="Arial"/>
                <w:sz w:val="18"/>
                <w:lang w:eastAsia="zh-CN"/>
              </w:rPr>
              <w:t>SRS resource set indication</w:t>
            </w:r>
          </w:p>
        </w:tc>
      </w:tr>
      <w:tr w:rsidR="005B7B8A" w:rsidRPr="005B7B8A" w14:paraId="0BB93427" w14:textId="77777777" w:rsidTr="00DC7AF5">
        <w:trPr>
          <w:jc w:val="center"/>
        </w:trPr>
        <w:tc>
          <w:tcPr>
            <w:tcW w:w="1980" w:type="dxa"/>
            <w:shd w:val="clear" w:color="auto" w:fill="D9D9D9"/>
          </w:tcPr>
          <w:p w14:paraId="78B0EE16" w14:textId="77777777" w:rsidR="005B7B8A" w:rsidRPr="005B7B8A" w:rsidRDefault="005B7B8A" w:rsidP="005B7B8A">
            <w:pPr>
              <w:keepNext/>
              <w:keepLines/>
              <w:spacing w:after="0"/>
              <w:jc w:val="center"/>
              <w:rPr>
                <w:rFonts w:ascii="Arial" w:eastAsia="SimSun" w:hAnsi="Arial"/>
                <w:sz w:val="18"/>
                <w:lang w:eastAsia="zh-CN"/>
              </w:rPr>
            </w:pPr>
            <w:r w:rsidRPr="005B7B8A">
              <w:rPr>
                <w:rFonts w:ascii="Arial" w:eastAsia="SimSun" w:hAnsi="Arial"/>
                <w:sz w:val="18"/>
              </w:rPr>
              <w:t>0</w:t>
            </w:r>
          </w:p>
        </w:tc>
        <w:tc>
          <w:tcPr>
            <w:tcW w:w="6662" w:type="dxa"/>
            <w:shd w:val="clear" w:color="auto" w:fill="auto"/>
          </w:tcPr>
          <w:p w14:paraId="36AAAC2B" w14:textId="77777777"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hint="eastAsia"/>
                <w:sz w:val="18"/>
                <w:lang w:eastAsia="zh-CN"/>
              </w:rPr>
              <w:t>SRS resource indicator</w:t>
            </w:r>
            <w:r w:rsidRPr="005B7B8A">
              <w:rPr>
                <w:rFonts w:ascii="Arial" w:eastAsia="SimSun" w:hAnsi="Arial"/>
                <w:sz w:val="18"/>
                <w:lang w:eastAsia="zh-CN"/>
              </w:rPr>
              <w:t xml:space="preserve"> field and </w:t>
            </w:r>
            <w:r w:rsidRPr="005B7B8A">
              <w:rPr>
                <w:rFonts w:ascii="Arial" w:eastAsia="SimSun" w:hAnsi="Arial"/>
                <w:sz w:val="18"/>
              </w:rPr>
              <w:t>Precoding information and number of layers</w:t>
            </w:r>
            <w:r w:rsidRPr="005B7B8A">
              <w:rPr>
                <w:rFonts w:ascii="Arial" w:eastAsia="SimSun" w:hAnsi="Arial"/>
                <w:sz w:val="18"/>
                <w:lang w:eastAsia="zh-CN"/>
              </w:rPr>
              <w:t xml:space="preserve"> field are associated with the first SRS resource set;</w:t>
            </w:r>
          </w:p>
          <w:p w14:paraId="4C9BAFEF" w14:textId="77777777"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sz w:val="18"/>
                <w:lang w:eastAsia="zh-CN"/>
              </w:rPr>
              <w:t xml:space="preserve">Second SRS resource indicator field and Second </w:t>
            </w:r>
            <w:r w:rsidRPr="005B7B8A">
              <w:rPr>
                <w:rFonts w:ascii="Arial" w:eastAsia="SimSun" w:hAnsi="Arial"/>
                <w:sz w:val="18"/>
              </w:rPr>
              <w:t>Precoding information</w:t>
            </w:r>
            <w:r w:rsidRPr="005B7B8A">
              <w:rPr>
                <w:rFonts w:ascii="Arial" w:eastAsia="SimSun" w:hAnsi="Arial"/>
                <w:sz w:val="18"/>
                <w:lang w:eastAsia="zh-CN"/>
              </w:rPr>
              <w:t xml:space="preserve"> field are reserved.</w:t>
            </w:r>
          </w:p>
        </w:tc>
      </w:tr>
      <w:tr w:rsidR="005B7B8A" w:rsidRPr="005B7B8A" w14:paraId="6AD434B2" w14:textId="77777777" w:rsidTr="00DC7AF5">
        <w:trPr>
          <w:jc w:val="center"/>
        </w:trPr>
        <w:tc>
          <w:tcPr>
            <w:tcW w:w="1980" w:type="dxa"/>
            <w:shd w:val="clear" w:color="auto" w:fill="D9D9D9"/>
            <w:vAlign w:val="center"/>
          </w:tcPr>
          <w:p w14:paraId="5B1264DA" w14:textId="77777777" w:rsidR="005B7B8A" w:rsidRPr="005B7B8A" w:rsidRDefault="005B7B8A" w:rsidP="005B7B8A">
            <w:pPr>
              <w:keepNext/>
              <w:keepLines/>
              <w:spacing w:after="0"/>
              <w:jc w:val="center"/>
              <w:rPr>
                <w:rFonts w:ascii="Arial" w:eastAsia="SimSun" w:hAnsi="Arial"/>
                <w:sz w:val="18"/>
                <w:lang w:eastAsia="zh-CN"/>
              </w:rPr>
            </w:pPr>
            <w:r w:rsidRPr="005B7B8A">
              <w:rPr>
                <w:rFonts w:ascii="Arial" w:eastAsia="SimSun" w:hAnsi="Arial" w:hint="eastAsia"/>
                <w:sz w:val="18"/>
                <w:lang w:eastAsia="zh-CN"/>
              </w:rPr>
              <w:t>1</w:t>
            </w:r>
          </w:p>
        </w:tc>
        <w:tc>
          <w:tcPr>
            <w:tcW w:w="6662" w:type="dxa"/>
            <w:shd w:val="clear" w:color="auto" w:fill="auto"/>
            <w:vAlign w:val="center"/>
          </w:tcPr>
          <w:p w14:paraId="6BB3F13C" w14:textId="77777777"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hint="eastAsia"/>
                <w:sz w:val="18"/>
                <w:lang w:eastAsia="zh-CN"/>
              </w:rPr>
              <w:t>SRS resource indicator</w:t>
            </w:r>
            <w:r w:rsidRPr="005B7B8A">
              <w:rPr>
                <w:rFonts w:ascii="Arial" w:eastAsia="SimSun" w:hAnsi="Arial"/>
                <w:sz w:val="18"/>
                <w:lang w:eastAsia="zh-CN"/>
              </w:rPr>
              <w:t xml:space="preserve"> field and </w:t>
            </w:r>
            <w:r w:rsidRPr="005B7B8A">
              <w:rPr>
                <w:rFonts w:ascii="Arial" w:eastAsia="SimSun" w:hAnsi="Arial"/>
                <w:sz w:val="18"/>
              </w:rPr>
              <w:t>Precoding information and number of layers</w:t>
            </w:r>
            <w:r w:rsidRPr="005B7B8A">
              <w:rPr>
                <w:rFonts w:ascii="Arial" w:eastAsia="SimSun" w:hAnsi="Arial"/>
                <w:sz w:val="18"/>
                <w:lang w:eastAsia="zh-CN"/>
              </w:rPr>
              <w:t xml:space="preserve"> field are associated with the second SRS resource set;</w:t>
            </w:r>
          </w:p>
          <w:p w14:paraId="713A762B" w14:textId="77777777"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sz w:val="18"/>
                <w:lang w:eastAsia="zh-CN"/>
              </w:rPr>
              <w:t xml:space="preserve">Second SRS resource indicator field and Second </w:t>
            </w:r>
            <w:r w:rsidRPr="005B7B8A">
              <w:rPr>
                <w:rFonts w:ascii="Arial" w:eastAsia="SimSun" w:hAnsi="Arial"/>
                <w:sz w:val="18"/>
              </w:rPr>
              <w:t>Precoding information</w:t>
            </w:r>
            <w:r w:rsidRPr="005B7B8A">
              <w:rPr>
                <w:rFonts w:ascii="Arial" w:eastAsia="SimSun" w:hAnsi="Arial"/>
                <w:sz w:val="18"/>
                <w:lang w:eastAsia="zh-CN"/>
              </w:rPr>
              <w:t xml:space="preserve"> field are reserved.</w:t>
            </w:r>
          </w:p>
        </w:tc>
      </w:tr>
      <w:tr w:rsidR="005B7B8A" w:rsidRPr="005B7B8A" w14:paraId="01C98D7B" w14:textId="77777777" w:rsidTr="00DC7AF5">
        <w:trPr>
          <w:jc w:val="center"/>
        </w:trPr>
        <w:tc>
          <w:tcPr>
            <w:tcW w:w="1980" w:type="dxa"/>
            <w:shd w:val="clear" w:color="auto" w:fill="D9D9D9"/>
            <w:vAlign w:val="center"/>
          </w:tcPr>
          <w:p w14:paraId="69F69236" w14:textId="77777777" w:rsidR="005B7B8A" w:rsidRPr="005B7B8A" w:rsidRDefault="005B7B8A" w:rsidP="005B7B8A">
            <w:pPr>
              <w:keepNext/>
              <w:keepLines/>
              <w:spacing w:after="0"/>
              <w:jc w:val="center"/>
              <w:rPr>
                <w:rFonts w:ascii="Arial" w:eastAsia="SimSun" w:hAnsi="Arial"/>
                <w:sz w:val="18"/>
                <w:lang w:eastAsia="zh-CN"/>
              </w:rPr>
            </w:pPr>
            <w:r w:rsidRPr="005B7B8A">
              <w:rPr>
                <w:rFonts w:ascii="Arial" w:eastAsia="SimSun" w:hAnsi="Arial" w:hint="eastAsia"/>
                <w:sz w:val="18"/>
                <w:lang w:eastAsia="zh-CN"/>
              </w:rPr>
              <w:t>2</w:t>
            </w:r>
          </w:p>
        </w:tc>
        <w:tc>
          <w:tcPr>
            <w:tcW w:w="6662" w:type="dxa"/>
            <w:shd w:val="clear" w:color="auto" w:fill="auto"/>
            <w:vAlign w:val="center"/>
          </w:tcPr>
          <w:p w14:paraId="33542412" w14:textId="77777777"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hint="eastAsia"/>
                <w:sz w:val="18"/>
                <w:lang w:eastAsia="zh-CN"/>
              </w:rPr>
              <w:t>SRS resource indicator</w:t>
            </w:r>
            <w:r w:rsidRPr="005B7B8A">
              <w:rPr>
                <w:rFonts w:ascii="Arial" w:eastAsia="SimSun" w:hAnsi="Arial"/>
                <w:sz w:val="18"/>
                <w:lang w:eastAsia="zh-CN"/>
              </w:rPr>
              <w:t xml:space="preserve"> field and </w:t>
            </w:r>
            <w:r w:rsidRPr="005B7B8A">
              <w:rPr>
                <w:rFonts w:ascii="Arial" w:eastAsia="SimSun" w:hAnsi="Arial"/>
                <w:sz w:val="18"/>
              </w:rPr>
              <w:t>Precoding information and number of layers</w:t>
            </w:r>
            <w:r w:rsidRPr="005B7B8A">
              <w:rPr>
                <w:rFonts w:ascii="Arial" w:eastAsia="SimSun" w:hAnsi="Arial"/>
                <w:sz w:val="18"/>
                <w:lang w:eastAsia="zh-CN"/>
              </w:rPr>
              <w:t xml:space="preserve"> field are associated with the first SRS resource set;</w:t>
            </w:r>
          </w:p>
          <w:p w14:paraId="3DF88315" w14:textId="77777777"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sz w:val="18"/>
                <w:lang w:eastAsia="zh-CN"/>
              </w:rPr>
              <w:t xml:space="preserve">Second SRS resource indicator field and Second </w:t>
            </w:r>
            <w:r w:rsidRPr="005B7B8A">
              <w:rPr>
                <w:rFonts w:ascii="Arial" w:eastAsia="SimSun" w:hAnsi="Arial"/>
                <w:sz w:val="18"/>
              </w:rPr>
              <w:t>Precoding information</w:t>
            </w:r>
            <w:r w:rsidRPr="005B7B8A">
              <w:rPr>
                <w:rFonts w:ascii="Arial" w:eastAsia="SimSun" w:hAnsi="Arial"/>
                <w:sz w:val="18"/>
                <w:lang w:eastAsia="zh-CN"/>
              </w:rPr>
              <w:t xml:space="preserve"> field are associated with the second SRS resource set.</w:t>
            </w:r>
          </w:p>
        </w:tc>
      </w:tr>
      <w:tr w:rsidR="005B7B8A" w:rsidRPr="005B7B8A" w14:paraId="647FF2C2" w14:textId="77777777" w:rsidTr="00DC7AF5">
        <w:trPr>
          <w:jc w:val="center"/>
        </w:trPr>
        <w:tc>
          <w:tcPr>
            <w:tcW w:w="1980" w:type="dxa"/>
            <w:shd w:val="clear" w:color="auto" w:fill="D9D9D9"/>
            <w:vAlign w:val="center"/>
          </w:tcPr>
          <w:p w14:paraId="2C455AC9" w14:textId="77777777" w:rsidR="005B7B8A" w:rsidRPr="005B7B8A" w:rsidRDefault="005B7B8A" w:rsidP="005B7B8A">
            <w:pPr>
              <w:keepNext/>
              <w:keepLines/>
              <w:spacing w:after="0"/>
              <w:jc w:val="center"/>
              <w:rPr>
                <w:rFonts w:ascii="Arial" w:eastAsia="SimSun" w:hAnsi="Arial"/>
                <w:sz w:val="18"/>
                <w:lang w:eastAsia="zh-CN"/>
              </w:rPr>
            </w:pPr>
            <w:r w:rsidRPr="005B7B8A">
              <w:rPr>
                <w:rFonts w:ascii="Arial" w:eastAsia="SimSun" w:hAnsi="Arial" w:hint="eastAsia"/>
                <w:sz w:val="18"/>
                <w:lang w:eastAsia="zh-CN"/>
              </w:rPr>
              <w:t>3</w:t>
            </w:r>
          </w:p>
        </w:tc>
        <w:tc>
          <w:tcPr>
            <w:tcW w:w="6662" w:type="dxa"/>
            <w:shd w:val="clear" w:color="auto" w:fill="auto"/>
            <w:vAlign w:val="center"/>
          </w:tcPr>
          <w:p w14:paraId="7BB8A636" w14:textId="19C6841E"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hint="eastAsia"/>
                <w:sz w:val="18"/>
                <w:lang w:eastAsia="zh-CN"/>
              </w:rPr>
              <w:t>SRS resource indicator</w:t>
            </w:r>
            <w:r w:rsidRPr="005B7B8A">
              <w:rPr>
                <w:rFonts w:ascii="Arial" w:eastAsia="SimSun" w:hAnsi="Arial"/>
                <w:sz w:val="18"/>
                <w:lang w:eastAsia="zh-CN"/>
              </w:rPr>
              <w:t xml:space="preserve"> field and </w:t>
            </w:r>
            <w:r w:rsidRPr="005B7B8A">
              <w:rPr>
                <w:rFonts w:ascii="Arial" w:eastAsia="SimSun" w:hAnsi="Arial"/>
                <w:sz w:val="18"/>
              </w:rPr>
              <w:t>Precoding information and number of layers</w:t>
            </w:r>
            <w:r w:rsidRPr="005B7B8A">
              <w:rPr>
                <w:rFonts w:ascii="Arial" w:eastAsia="SimSun" w:hAnsi="Arial"/>
                <w:sz w:val="18"/>
                <w:lang w:eastAsia="zh-CN"/>
              </w:rPr>
              <w:t xml:space="preserve"> field are associated with the first SRS resource set;</w:t>
            </w:r>
          </w:p>
          <w:p w14:paraId="75CD6A9D" w14:textId="49D8175A"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sz w:val="18"/>
                <w:lang w:eastAsia="zh-CN"/>
              </w:rPr>
              <w:t xml:space="preserve">Second SRS resource indicator field and Second </w:t>
            </w:r>
            <w:r w:rsidRPr="005B7B8A">
              <w:rPr>
                <w:rFonts w:ascii="Arial" w:eastAsia="SimSun" w:hAnsi="Arial"/>
                <w:sz w:val="18"/>
              </w:rPr>
              <w:t>Precoding information</w:t>
            </w:r>
            <w:r w:rsidRPr="005B7B8A">
              <w:rPr>
                <w:rFonts w:ascii="Arial" w:eastAsia="SimSun" w:hAnsi="Arial"/>
                <w:sz w:val="18"/>
                <w:lang w:eastAsia="zh-CN"/>
              </w:rPr>
              <w:t xml:space="preserve"> field are associated with the second SRS resource set.</w:t>
            </w:r>
          </w:p>
        </w:tc>
      </w:tr>
      <w:tr w:rsidR="005B7B8A" w:rsidRPr="005B7B8A" w14:paraId="5E047EDA" w14:textId="77777777" w:rsidTr="00DC7AF5">
        <w:trPr>
          <w:jc w:val="center"/>
        </w:trPr>
        <w:tc>
          <w:tcPr>
            <w:tcW w:w="8642" w:type="dxa"/>
            <w:gridSpan w:val="2"/>
            <w:shd w:val="clear" w:color="auto" w:fill="D9D9D9"/>
            <w:vAlign w:val="center"/>
          </w:tcPr>
          <w:p w14:paraId="1B90E1B5" w14:textId="7CD38E68" w:rsidR="005B7B8A" w:rsidRPr="005B7B8A" w:rsidRDefault="005B7B8A" w:rsidP="005B7B8A">
            <w:pPr>
              <w:keepNext/>
              <w:keepLines/>
              <w:spacing w:beforeLines="50" w:before="120" w:afterLines="50" w:after="120"/>
              <w:rPr>
                <w:rFonts w:ascii="Arial" w:eastAsia="SimSun" w:hAnsi="Arial"/>
                <w:color w:val="000000"/>
                <w:sz w:val="18"/>
              </w:rPr>
            </w:pPr>
            <w:r w:rsidRPr="005B7B8A">
              <w:rPr>
                <w:rFonts w:ascii="Arial" w:eastAsia="SimSun" w:hAnsi="Arial" w:hint="eastAsia"/>
                <w:sz w:val="18"/>
                <w:lang w:eastAsia="zh-CN"/>
              </w:rPr>
              <w:t>NOTE</w:t>
            </w:r>
            <w:r w:rsidRPr="005B7B8A">
              <w:rPr>
                <w:rFonts w:ascii="Arial" w:eastAsia="SimSun" w:hAnsi="Arial"/>
                <w:sz w:val="18"/>
                <w:lang w:eastAsia="zh-CN"/>
              </w:rPr>
              <w:t xml:space="preserve"> 1</w:t>
            </w:r>
            <w:r w:rsidRPr="005B7B8A">
              <w:rPr>
                <w:rFonts w:ascii="Arial" w:eastAsia="SimSun" w:hAnsi="Arial" w:hint="eastAsia"/>
                <w:sz w:val="18"/>
                <w:lang w:eastAsia="zh-CN"/>
              </w:rPr>
              <w:t xml:space="preserve">: </w:t>
            </w:r>
            <w:r w:rsidRPr="005B7B8A">
              <w:rPr>
                <w:rFonts w:ascii="Arial" w:eastAsia="SimSun" w:hAnsi="Arial"/>
                <w:sz w:val="18"/>
                <w:lang w:eastAsia="zh-CN"/>
              </w:rPr>
              <w:t>T</w:t>
            </w:r>
            <w:r w:rsidRPr="005B7B8A">
              <w:rPr>
                <w:rFonts w:ascii="Arial" w:eastAsia="SimSun" w:hAnsi="Arial" w:hint="eastAsia"/>
                <w:sz w:val="18"/>
                <w:lang w:eastAsia="zh-CN"/>
              </w:rPr>
              <w:t>he first</w:t>
            </w:r>
            <w:r w:rsidRPr="005B7B8A">
              <w:rPr>
                <w:rFonts w:ascii="Arial" w:eastAsia="SimSun" w:hAnsi="Arial"/>
                <w:sz w:val="18"/>
                <w:lang w:eastAsia="zh-CN"/>
              </w:rPr>
              <w:t xml:space="preserve"> and the second</w:t>
            </w:r>
            <w:r w:rsidRPr="005B7B8A">
              <w:rPr>
                <w:rFonts w:ascii="Arial" w:eastAsia="SimSun" w:hAnsi="Arial" w:hint="eastAsia"/>
                <w:sz w:val="18"/>
                <w:lang w:eastAsia="zh-CN"/>
              </w:rPr>
              <w:t xml:space="preserve"> SRS resource set</w:t>
            </w:r>
            <w:r w:rsidRPr="005B7B8A">
              <w:rPr>
                <w:rFonts w:ascii="Arial" w:eastAsia="SimSun" w:hAnsi="Arial"/>
                <w:sz w:val="18"/>
                <w:lang w:eastAsia="zh-CN"/>
              </w:rPr>
              <w:t>s are respectively</w:t>
            </w:r>
            <w:r w:rsidRPr="005B7B8A">
              <w:rPr>
                <w:rFonts w:ascii="Arial" w:eastAsia="SimSun" w:hAnsi="Arial" w:hint="eastAsia"/>
                <w:sz w:val="18"/>
                <w:lang w:eastAsia="zh-CN"/>
              </w:rPr>
              <w:t xml:space="preserve"> the one</w:t>
            </w:r>
            <w:r w:rsidRPr="005B7B8A">
              <w:rPr>
                <w:rFonts w:ascii="Arial" w:eastAsia="SimSun" w:hAnsi="Arial"/>
                <w:sz w:val="18"/>
                <w:lang w:eastAsia="zh-CN"/>
              </w:rPr>
              <w:t>s</w:t>
            </w:r>
            <w:r w:rsidRPr="005B7B8A">
              <w:rPr>
                <w:rFonts w:ascii="Arial" w:eastAsia="SimSun" w:hAnsi="Arial" w:hint="eastAsia"/>
                <w:sz w:val="18"/>
                <w:lang w:eastAsia="zh-CN"/>
              </w:rPr>
              <w:t xml:space="preserve"> with lower</w:t>
            </w:r>
            <w:r w:rsidRPr="005B7B8A">
              <w:rPr>
                <w:rFonts w:ascii="Arial" w:eastAsia="SimSun" w:hAnsi="Arial"/>
                <w:sz w:val="18"/>
                <w:lang w:eastAsia="zh-CN"/>
              </w:rPr>
              <w:t xml:space="preserve"> and higher </w:t>
            </w:r>
            <w:proofErr w:type="spellStart"/>
            <w:r w:rsidRPr="005B7B8A">
              <w:rPr>
                <w:rFonts w:ascii="Arial" w:eastAsia="SimSun" w:hAnsi="Arial"/>
                <w:i/>
                <w:sz w:val="18"/>
                <w:lang w:eastAsia="zh-CN"/>
              </w:rPr>
              <w:t>srs-ResourceSetId</w:t>
            </w:r>
            <w:proofErr w:type="spellEnd"/>
            <w:r w:rsidRPr="005B7B8A">
              <w:rPr>
                <w:rFonts w:ascii="Arial" w:eastAsia="SimSun" w:hAnsi="Arial"/>
                <w:sz w:val="18"/>
                <w:lang w:eastAsia="zh-CN"/>
              </w:rPr>
              <w:t xml:space="preserve"> of the two SRS resources sets configured by higher layer parameter </w:t>
            </w:r>
            <w:proofErr w:type="spellStart"/>
            <w:r w:rsidRPr="005B7B8A">
              <w:rPr>
                <w:rFonts w:ascii="Arial" w:eastAsia="SimSun" w:hAnsi="Arial"/>
                <w:i/>
                <w:sz w:val="18"/>
              </w:rPr>
              <w:t>srs-ResourceSetToAddModList</w:t>
            </w:r>
            <w:proofErr w:type="spellEnd"/>
            <w:r w:rsidRPr="005B7B8A">
              <w:rPr>
                <w:rFonts w:ascii="Arial" w:eastAsia="SimSun" w:hAnsi="Arial"/>
                <w:sz w:val="18"/>
              </w:rPr>
              <w:t xml:space="preserve"> or </w:t>
            </w:r>
            <w:r w:rsidRPr="005B7B8A">
              <w:rPr>
                <w:rFonts w:ascii="Arial" w:eastAsia="SimSun" w:hAnsi="Arial"/>
                <w:i/>
                <w:sz w:val="18"/>
              </w:rPr>
              <w:t>srs-ResourceSetToAddModListDCI-0-2</w:t>
            </w:r>
            <w:r w:rsidRPr="005B7B8A">
              <w:rPr>
                <w:rFonts w:ascii="Arial" w:eastAsia="SimSun" w:hAnsi="Arial"/>
                <w:sz w:val="18"/>
              </w:rPr>
              <w:t xml:space="preserve">, and associated with </w:t>
            </w:r>
            <w:r w:rsidRPr="005B7B8A">
              <w:rPr>
                <w:rFonts w:ascii="Arial" w:eastAsia="SimSun" w:hAnsi="Arial" w:hint="eastAsia"/>
                <w:sz w:val="18"/>
                <w:lang w:eastAsia="zh-CN"/>
              </w:rPr>
              <w:t xml:space="preserve">the </w:t>
            </w:r>
            <w:r w:rsidRPr="005B7B8A">
              <w:rPr>
                <w:rFonts w:ascii="Arial" w:eastAsia="SimSun" w:hAnsi="Arial"/>
                <w:sz w:val="18"/>
              </w:rPr>
              <w:t>higher</w:t>
            </w:r>
            <w:r w:rsidRPr="005B7B8A">
              <w:rPr>
                <w:rFonts w:ascii="Arial" w:eastAsia="SimSun" w:hAnsi="Arial" w:hint="eastAsia"/>
                <w:sz w:val="18"/>
                <w:lang w:eastAsia="zh-CN"/>
              </w:rPr>
              <w:t xml:space="preserve"> </w:t>
            </w:r>
            <w:r w:rsidRPr="005B7B8A">
              <w:rPr>
                <w:rFonts w:ascii="Arial" w:eastAsia="SimSun" w:hAnsi="Arial"/>
                <w:sz w:val="18"/>
              </w:rPr>
              <w:t xml:space="preserve">layer parameter </w:t>
            </w:r>
            <w:r w:rsidRPr="005B7B8A">
              <w:rPr>
                <w:rFonts w:ascii="Arial" w:eastAsia="SimSun" w:hAnsi="Arial"/>
                <w:i/>
                <w:sz w:val="18"/>
              </w:rPr>
              <w:t>usage</w:t>
            </w:r>
            <w:r w:rsidRPr="005B7B8A">
              <w:rPr>
                <w:rFonts w:ascii="Arial" w:eastAsia="SimSun" w:hAnsi="Arial"/>
                <w:sz w:val="18"/>
              </w:rPr>
              <w:t xml:space="preserve"> </w:t>
            </w:r>
            <w:r w:rsidRPr="005B7B8A">
              <w:rPr>
                <w:rFonts w:ascii="Arial" w:eastAsia="SimSun" w:hAnsi="Arial" w:hint="eastAsia"/>
                <w:sz w:val="18"/>
                <w:lang w:eastAsia="zh-CN"/>
              </w:rPr>
              <w:t>of value</w:t>
            </w:r>
            <w:r w:rsidRPr="005B7B8A">
              <w:rPr>
                <w:rFonts w:ascii="Arial" w:eastAsia="SimSun" w:hAnsi="Arial"/>
                <w:sz w:val="18"/>
              </w:rPr>
              <w:t xml:space="preserve"> '</w:t>
            </w:r>
            <w:proofErr w:type="spellStart"/>
            <w:r w:rsidRPr="005B7B8A">
              <w:rPr>
                <w:rFonts w:ascii="Arial" w:eastAsia="SimSun" w:hAnsi="Arial"/>
                <w:i/>
                <w:sz w:val="18"/>
              </w:rPr>
              <w:t>nonCodeBook</w:t>
            </w:r>
            <w:proofErr w:type="spellEnd"/>
            <w:r w:rsidRPr="005B7B8A">
              <w:rPr>
                <w:rFonts w:ascii="Arial" w:eastAsia="SimSun" w:hAnsi="Arial"/>
                <w:sz w:val="18"/>
              </w:rPr>
              <w:t xml:space="preserve">' if </w:t>
            </w:r>
            <w:proofErr w:type="spellStart"/>
            <w:r w:rsidRPr="005B7B8A">
              <w:rPr>
                <w:rFonts w:ascii="Arial" w:eastAsia="SimSun" w:hAnsi="Arial"/>
                <w:i/>
                <w:sz w:val="18"/>
              </w:rPr>
              <w:t>txConfig</w:t>
            </w:r>
            <w:proofErr w:type="spellEnd"/>
            <w:r w:rsidRPr="005B7B8A">
              <w:rPr>
                <w:rFonts w:ascii="Arial" w:eastAsia="SimSun" w:hAnsi="Arial"/>
                <w:sz w:val="18"/>
              </w:rPr>
              <w:t>=</w:t>
            </w:r>
            <w:proofErr w:type="spellStart"/>
            <w:r w:rsidRPr="005B7B8A">
              <w:rPr>
                <w:rFonts w:ascii="Arial" w:eastAsia="SimSun" w:hAnsi="Arial"/>
                <w:i/>
                <w:sz w:val="18"/>
              </w:rPr>
              <w:t>nonCodebook</w:t>
            </w:r>
            <w:proofErr w:type="spellEnd"/>
            <w:r w:rsidRPr="005B7B8A">
              <w:rPr>
                <w:rFonts w:ascii="Arial" w:eastAsia="SimSun" w:hAnsi="Arial"/>
                <w:sz w:val="18"/>
              </w:rPr>
              <w:t xml:space="preserve"> or </w:t>
            </w:r>
            <w:del w:id="2" w:author="Author">
              <w:r w:rsidRPr="005B7B8A" w:rsidDel="00B82CBB">
                <w:rPr>
                  <w:rFonts w:ascii="Arial" w:eastAsia="SimSun" w:hAnsi="Arial"/>
                  <w:sz w:val="18"/>
                </w:rPr>
                <w:delText>'</w:delText>
              </w:r>
              <w:r w:rsidRPr="005B7B8A" w:rsidDel="00B82CBB">
                <w:rPr>
                  <w:rFonts w:ascii="Arial" w:eastAsia="SimSun" w:hAnsi="Arial"/>
                  <w:i/>
                  <w:sz w:val="18"/>
                </w:rPr>
                <w:delText>codeBook</w:delText>
              </w:r>
              <w:r w:rsidRPr="005B7B8A" w:rsidDel="00B82CBB">
                <w:rPr>
                  <w:rFonts w:ascii="Arial" w:eastAsia="SimSun" w:hAnsi="Arial"/>
                  <w:sz w:val="18"/>
                </w:rPr>
                <w:delText xml:space="preserve">' </w:delText>
              </w:r>
            </w:del>
            <w:ins w:id="3" w:author="Author">
              <w:r w:rsidR="00B82CBB" w:rsidRPr="005B7B8A">
                <w:rPr>
                  <w:rFonts w:ascii="Arial" w:eastAsia="SimSun" w:hAnsi="Arial"/>
                  <w:i/>
                  <w:sz w:val="18"/>
                </w:rPr>
                <w:t>code</w:t>
              </w:r>
              <w:r w:rsidR="00B82CBB">
                <w:rPr>
                  <w:rFonts w:ascii="Arial" w:eastAsia="SimSun" w:hAnsi="Arial"/>
                  <w:i/>
                  <w:sz w:val="18"/>
                </w:rPr>
                <w:t>b</w:t>
              </w:r>
              <w:r w:rsidR="00B82CBB" w:rsidRPr="005B7B8A">
                <w:rPr>
                  <w:rFonts w:ascii="Arial" w:eastAsia="SimSun" w:hAnsi="Arial"/>
                  <w:i/>
                  <w:sz w:val="18"/>
                </w:rPr>
                <w:t>ook</w:t>
              </w:r>
              <w:r w:rsidR="00B82CBB" w:rsidRPr="005B7B8A">
                <w:rPr>
                  <w:rFonts w:ascii="Arial" w:eastAsia="SimSun" w:hAnsi="Arial"/>
                  <w:sz w:val="18"/>
                </w:rPr>
                <w:t>'</w:t>
              </w:r>
              <w:r w:rsidR="00B82CBB">
                <w:rPr>
                  <w:rFonts w:ascii="Arial" w:eastAsia="SimSun" w:hAnsi="Arial"/>
                  <w:sz w:val="18"/>
                </w:rPr>
                <w:t xml:space="preserve"> </w:t>
              </w:r>
            </w:ins>
            <w:r w:rsidRPr="005B7B8A">
              <w:rPr>
                <w:rFonts w:ascii="Arial" w:eastAsia="SimSun" w:hAnsi="Arial"/>
                <w:sz w:val="18"/>
              </w:rPr>
              <w:t xml:space="preserve">if </w:t>
            </w:r>
            <w:proofErr w:type="spellStart"/>
            <w:r w:rsidRPr="005B7B8A">
              <w:rPr>
                <w:rFonts w:ascii="Arial" w:eastAsia="SimSun" w:hAnsi="Arial"/>
                <w:i/>
                <w:sz w:val="18"/>
              </w:rPr>
              <w:t>txConfig</w:t>
            </w:r>
            <w:proofErr w:type="spellEnd"/>
            <w:r w:rsidRPr="005B7B8A">
              <w:rPr>
                <w:rFonts w:ascii="Arial" w:eastAsia="SimSun" w:hAnsi="Arial"/>
                <w:sz w:val="18"/>
              </w:rPr>
              <w:t>=</w:t>
            </w:r>
            <w:r w:rsidRPr="005B7B8A">
              <w:rPr>
                <w:rFonts w:ascii="Arial" w:eastAsia="SimSun" w:hAnsi="Arial"/>
                <w:i/>
                <w:sz w:val="18"/>
              </w:rPr>
              <w:t>codebook</w:t>
            </w:r>
            <w:r w:rsidRPr="005B7B8A">
              <w:rPr>
                <w:rFonts w:ascii="Arial" w:eastAsia="SimSun" w:hAnsi="Arial"/>
                <w:sz w:val="18"/>
              </w:rPr>
              <w:t xml:space="preserve">. </w:t>
            </w:r>
            <w:bookmarkStart w:id="4" w:name="OLE_LINK47"/>
            <w:bookmarkStart w:id="5" w:name="OLE_LINK32"/>
            <w:r w:rsidRPr="005B7B8A">
              <w:rPr>
                <w:rFonts w:ascii="Arial" w:eastAsia="SimSun" w:hAnsi="Arial"/>
                <w:sz w:val="18"/>
              </w:rPr>
              <w:t xml:space="preserve">When only one SRS resource set is configured by higher layer parameter </w:t>
            </w:r>
            <w:proofErr w:type="spellStart"/>
            <w:r w:rsidRPr="005B7B8A">
              <w:rPr>
                <w:rFonts w:ascii="Arial" w:eastAsia="SimSun" w:hAnsi="Arial"/>
                <w:i/>
                <w:sz w:val="18"/>
              </w:rPr>
              <w:t>srs-ResourceSetToAddModList</w:t>
            </w:r>
            <w:proofErr w:type="spellEnd"/>
            <w:r w:rsidRPr="005B7B8A">
              <w:rPr>
                <w:rFonts w:ascii="Arial" w:eastAsia="SimSun" w:hAnsi="Arial"/>
                <w:i/>
                <w:sz w:val="18"/>
              </w:rPr>
              <w:t xml:space="preserve"> </w:t>
            </w:r>
            <w:r w:rsidRPr="005B7B8A">
              <w:rPr>
                <w:rFonts w:ascii="Arial" w:eastAsia="SimSun" w:hAnsi="Arial"/>
                <w:sz w:val="18"/>
              </w:rPr>
              <w:t xml:space="preserve">or </w:t>
            </w:r>
            <w:r w:rsidRPr="005B7B8A">
              <w:rPr>
                <w:rFonts w:ascii="Arial" w:eastAsia="SimSun" w:hAnsi="Arial"/>
                <w:i/>
                <w:sz w:val="18"/>
              </w:rPr>
              <w:t>srs-ResourceSetToAddModListDCI-0-2</w:t>
            </w:r>
            <w:r w:rsidRPr="005B7B8A">
              <w:rPr>
                <w:rFonts w:ascii="Arial" w:eastAsia="SimSun" w:hAnsi="Arial"/>
                <w:sz w:val="18"/>
              </w:rPr>
              <w:t xml:space="preserve">, and associated with the higher layer parameter usage of value </w:t>
            </w:r>
            <w:del w:id="6" w:author="Author">
              <w:r w:rsidRPr="005B7B8A" w:rsidDel="00B82CBB">
                <w:rPr>
                  <w:rFonts w:ascii="Arial" w:eastAsia="SimSun" w:hAnsi="Arial"/>
                  <w:sz w:val="18"/>
                </w:rPr>
                <w:delText>'</w:delText>
              </w:r>
              <w:r w:rsidRPr="005B7B8A" w:rsidDel="00B82CBB">
                <w:rPr>
                  <w:rFonts w:ascii="Arial" w:eastAsia="SimSun" w:hAnsi="Arial"/>
                  <w:i/>
                  <w:sz w:val="18"/>
                </w:rPr>
                <w:delText>codeBook</w:delText>
              </w:r>
              <w:r w:rsidRPr="005B7B8A" w:rsidDel="00B82CBB">
                <w:rPr>
                  <w:rFonts w:ascii="Arial" w:eastAsia="SimSun" w:hAnsi="Arial"/>
                  <w:sz w:val="18"/>
                </w:rPr>
                <w:delText>'</w:delText>
              </w:r>
            </w:del>
            <w:r w:rsidRPr="005B7B8A">
              <w:rPr>
                <w:rFonts w:ascii="Arial" w:eastAsia="SimSun" w:hAnsi="Arial"/>
                <w:sz w:val="18"/>
              </w:rPr>
              <w:t xml:space="preserve"> </w:t>
            </w:r>
            <w:ins w:id="7" w:author="Author">
              <w:r w:rsidR="00B82CBB" w:rsidRPr="005B7B8A">
                <w:rPr>
                  <w:rFonts w:ascii="Arial" w:eastAsia="SimSun" w:hAnsi="Arial"/>
                  <w:sz w:val="18"/>
                </w:rPr>
                <w:t>'</w:t>
              </w:r>
              <w:r w:rsidR="00B82CBB" w:rsidRPr="005B7B8A">
                <w:rPr>
                  <w:rFonts w:ascii="Arial" w:eastAsia="SimSun" w:hAnsi="Arial"/>
                  <w:i/>
                  <w:sz w:val="18"/>
                </w:rPr>
                <w:t>code</w:t>
              </w:r>
              <w:r w:rsidR="00B82CBB">
                <w:rPr>
                  <w:rFonts w:ascii="Arial" w:eastAsia="SimSun" w:hAnsi="Arial"/>
                  <w:i/>
                  <w:sz w:val="18"/>
                </w:rPr>
                <w:t>b</w:t>
              </w:r>
              <w:r w:rsidR="00B82CBB" w:rsidRPr="005B7B8A">
                <w:rPr>
                  <w:rFonts w:ascii="Arial" w:eastAsia="SimSun" w:hAnsi="Arial"/>
                  <w:i/>
                  <w:sz w:val="18"/>
                </w:rPr>
                <w:t>ook</w:t>
              </w:r>
              <w:r w:rsidR="00B82CBB" w:rsidRPr="005B7B8A">
                <w:rPr>
                  <w:rFonts w:ascii="Arial" w:eastAsia="SimSun" w:hAnsi="Arial"/>
                  <w:sz w:val="18"/>
                </w:rPr>
                <w:t xml:space="preserve">' </w:t>
              </w:r>
            </w:ins>
            <w:r w:rsidRPr="005B7B8A">
              <w:rPr>
                <w:rFonts w:ascii="Arial" w:eastAsia="SimSun" w:hAnsi="Arial"/>
                <w:sz w:val="18"/>
              </w:rPr>
              <w:t>or '</w:t>
            </w:r>
            <w:proofErr w:type="spellStart"/>
            <w:r w:rsidRPr="005B7B8A">
              <w:rPr>
                <w:rFonts w:ascii="Arial" w:eastAsia="SimSun" w:hAnsi="Arial"/>
                <w:i/>
                <w:sz w:val="18"/>
              </w:rPr>
              <w:t>nonCodeBook</w:t>
            </w:r>
            <w:proofErr w:type="spellEnd"/>
            <w:r w:rsidRPr="005B7B8A">
              <w:rPr>
                <w:rFonts w:ascii="Arial" w:eastAsia="SimSun" w:hAnsi="Arial"/>
                <w:sz w:val="18"/>
              </w:rPr>
              <w:t xml:space="preserve">' respectively, the first SRS resource set is the SRS resource set. The association of the first and second SRS resource sets to PUSCH repetitions for each bit field index value is as defined in </w:t>
            </w:r>
            <w:r w:rsidRPr="005B7B8A">
              <w:rPr>
                <w:rFonts w:ascii="Arial" w:eastAsia="SimSun" w:hAnsi="Arial" w:hint="eastAsia"/>
                <w:sz w:val="18"/>
                <w:lang w:eastAsia="zh-CN"/>
              </w:rPr>
              <w:t>Clause 6.</w:t>
            </w:r>
            <w:r w:rsidRPr="005B7B8A">
              <w:rPr>
                <w:rFonts w:ascii="Arial" w:eastAsia="SimSun" w:hAnsi="Arial"/>
                <w:sz w:val="18"/>
                <w:lang w:eastAsia="zh-CN"/>
              </w:rPr>
              <w:t>1.2.1</w:t>
            </w:r>
            <w:r w:rsidRPr="005B7B8A">
              <w:rPr>
                <w:rFonts w:ascii="Arial" w:eastAsia="SimSun" w:hAnsi="Arial" w:hint="eastAsia"/>
                <w:sz w:val="18"/>
                <w:lang w:eastAsia="zh-CN"/>
              </w:rPr>
              <w:t xml:space="preserve"> of [6, TS</w:t>
            </w:r>
            <w:r w:rsidRPr="005B7B8A">
              <w:rPr>
                <w:rFonts w:ascii="Arial" w:eastAsia="SimSun" w:hAnsi="Arial"/>
                <w:sz w:val="18"/>
                <w:lang w:eastAsia="zh-CN"/>
              </w:rPr>
              <w:t xml:space="preserve"> </w:t>
            </w:r>
            <w:r w:rsidRPr="005B7B8A">
              <w:rPr>
                <w:rFonts w:ascii="Arial" w:eastAsia="SimSun" w:hAnsi="Arial" w:hint="eastAsia"/>
                <w:sz w:val="18"/>
                <w:lang w:eastAsia="zh-CN"/>
              </w:rPr>
              <w:t>38.214]</w:t>
            </w:r>
            <w:r w:rsidRPr="005B7B8A">
              <w:rPr>
                <w:rFonts w:ascii="Arial" w:eastAsia="SimSun" w:hAnsi="Arial"/>
                <w:sz w:val="18"/>
                <w:lang w:eastAsia="zh-CN"/>
              </w:rPr>
              <w:t>.</w:t>
            </w:r>
            <w:bookmarkEnd w:id="4"/>
          </w:p>
          <w:bookmarkEnd w:id="5"/>
          <w:p w14:paraId="202F9F71" w14:textId="66AFE901" w:rsidR="005B7B8A" w:rsidRPr="005B7B8A" w:rsidRDefault="005B7B8A" w:rsidP="005B7B8A">
            <w:pPr>
              <w:keepNext/>
              <w:keepLines/>
              <w:spacing w:afterLines="50" w:after="120"/>
              <w:rPr>
                <w:rFonts w:ascii="Arial" w:eastAsia="SimSun" w:hAnsi="Arial"/>
                <w:sz w:val="18"/>
                <w:lang w:eastAsia="zh-CN"/>
              </w:rPr>
            </w:pPr>
            <w:r w:rsidRPr="005B7B8A">
              <w:rPr>
                <w:rFonts w:ascii="Arial" w:eastAsia="SimSun" w:hAnsi="Arial"/>
                <w:sz w:val="18"/>
              </w:rPr>
              <w:t xml:space="preserve">NOTE 2: For DCI format 0_2, the first and second SRS resource sets configured by higher layer parameter </w:t>
            </w:r>
            <w:r w:rsidRPr="005B7B8A">
              <w:rPr>
                <w:rFonts w:ascii="Arial" w:eastAsia="SimSun" w:hAnsi="Arial"/>
                <w:i/>
                <w:sz w:val="18"/>
              </w:rPr>
              <w:t xml:space="preserve">srs-ResourceSetToAddModListDCI-0-2 </w:t>
            </w:r>
            <w:r w:rsidRPr="005B7B8A">
              <w:rPr>
                <w:rFonts w:ascii="Arial" w:eastAsia="SimSun" w:hAnsi="Arial"/>
                <w:sz w:val="18"/>
              </w:rPr>
              <w:t xml:space="preserve">are composed of the first </w:t>
            </w:r>
            <m:oMath>
              <m:sSub>
                <m:sSubPr>
                  <m:ctrlPr>
                    <w:rPr>
                      <w:rFonts w:ascii="Cambria Math" w:eastAsia="Cambria Math" w:hAnsi="Cambria Math" w:cs="Cambria Math"/>
                      <w:i/>
                      <w:sz w:val="18"/>
                      <w:lang w:eastAsia="zh-CN"/>
                    </w:rPr>
                  </m:ctrlPr>
                </m:sSubPr>
                <m:e>
                  <m:r>
                    <w:rPr>
                      <w:rFonts w:ascii="Cambria Math" w:eastAsia="Cambria Math" w:hAnsi="Cambria Math" w:cs="Cambria Math"/>
                      <w:sz w:val="18"/>
                      <w:lang w:eastAsia="zh-CN"/>
                    </w:rPr>
                    <m:t>N</m:t>
                  </m:r>
                </m:e>
                <m:sub>
                  <m:r>
                    <w:rPr>
                      <w:rFonts w:ascii="Cambria Math" w:eastAsia="Cambria Math" w:hAnsi="Cambria Math" w:cs="Cambria Math"/>
                      <w:sz w:val="18"/>
                      <w:lang w:eastAsia="zh-CN"/>
                    </w:rPr>
                    <m:t>SRS</m:t>
                  </m:r>
                  <m:r>
                    <w:rPr>
                      <w:rFonts w:ascii="Cambria Math" w:eastAsia="Cambria Math" w:hAnsi="Cambria Math"/>
                      <w:sz w:val="18"/>
                      <w:lang w:eastAsia="zh-CN"/>
                    </w:rPr>
                    <m:t>, 0_2</m:t>
                  </m:r>
                </m:sub>
              </m:sSub>
            </m:oMath>
            <w:r w:rsidRPr="005B7B8A">
              <w:rPr>
                <w:rFonts w:ascii="Arial" w:eastAsia="SimSun" w:hAnsi="Arial" w:hint="eastAsia"/>
                <w:sz w:val="18"/>
                <w:lang w:eastAsia="zh-CN"/>
              </w:rPr>
              <w:t xml:space="preserve"> SRS resources </w:t>
            </w:r>
            <w:r w:rsidRPr="005B7B8A">
              <w:rPr>
                <w:rFonts w:ascii="Arial" w:eastAsia="SimSun" w:hAnsi="Arial"/>
                <w:iCs/>
                <w:sz w:val="18"/>
              </w:rPr>
              <w:t xml:space="preserve">together with other configurations in the first and second SRS resource sets </w:t>
            </w:r>
            <w:r w:rsidRPr="005B7B8A">
              <w:rPr>
                <w:rFonts w:ascii="Arial" w:eastAsia="SimSun" w:hAnsi="Arial"/>
                <w:sz w:val="18"/>
              </w:rPr>
              <w:t xml:space="preserve">configured by higher layer parameter </w:t>
            </w:r>
            <w:proofErr w:type="spellStart"/>
            <w:r w:rsidRPr="005B7B8A">
              <w:rPr>
                <w:rFonts w:ascii="Arial" w:eastAsia="SimSun" w:hAnsi="Arial"/>
                <w:i/>
                <w:sz w:val="18"/>
              </w:rPr>
              <w:t>srs-ResourceSetToAddModList</w:t>
            </w:r>
            <w:proofErr w:type="spellEnd"/>
            <w:r w:rsidRPr="005B7B8A">
              <w:rPr>
                <w:rFonts w:ascii="Arial" w:eastAsia="SimSun" w:hAnsi="Arial"/>
                <w:sz w:val="18"/>
              </w:rPr>
              <w:t xml:space="preserve">, if any, and associated with </w:t>
            </w:r>
            <w:r w:rsidRPr="005B7B8A">
              <w:rPr>
                <w:rFonts w:ascii="Arial" w:eastAsia="SimSun" w:hAnsi="Arial" w:hint="eastAsia"/>
                <w:sz w:val="18"/>
                <w:lang w:eastAsia="zh-CN"/>
              </w:rPr>
              <w:t xml:space="preserve">the </w:t>
            </w:r>
            <w:r w:rsidRPr="005B7B8A">
              <w:rPr>
                <w:rFonts w:ascii="Arial" w:eastAsia="SimSun" w:hAnsi="Arial"/>
                <w:sz w:val="18"/>
              </w:rPr>
              <w:t>higher</w:t>
            </w:r>
            <w:r w:rsidRPr="005B7B8A">
              <w:rPr>
                <w:rFonts w:ascii="Arial" w:eastAsia="SimSun" w:hAnsi="Arial" w:hint="eastAsia"/>
                <w:sz w:val="18"/>
                <w:lang w:eastAsia="zh-CN"/>
              </w:rPr>
              <w:t xml:space="preserve"> </w:t>
            </w:r>
            <w:r w:rsidRPr="005B7B8A">
              <w:rPr>
                <w:rFonts w:ascii="Arial" w:eastAsia="SimSun" w:hAnsi="Arial"/>
                <w:sz w:val="18"/>
              </w:rPr>
              <w:t xml:space="preserve">layer parameter </w:t>
            </w:r>
            <w:r w:rsidRPr="005B7B8A">
              <w:rPr>
                <w:rFonts w:ascii="Arial" w:eastAsia="SimSun" w:hAnsi="Arial"/>
                <w:i/>
                <w:sz w:val="18"/>
              </w:rPr>
              <w:t>usage</w:t>
            </w:r>
            <w:r w:rsidRPr="005B7B8A">
              <w:rPr>
                <w:rFonts w:ascii="Arial" w:eastAsia="SimSun" w:hAnsi="Arial"/>
                <w:sz w:val="18"/>
              </w:rPr>
              <w:t xml:space="preserve"> </w:t>
            </w:r>
            <w:r w:rsidRPr="005B7B8A">
              <w:rPr>
                <w:rFonts w:ascii="Arial" w:eastAsia="SimSun" w:hAnsi="Arial" w:hint="eastAsia"/>
                <w:sz w:val="18"/>
                <w:lang w:eastAsia="zh-CN"/>
              </w:rPr>
              <w:t>of value</w:t>
            </w:r>
            <w:r w:rsidRPr="005B7B8A">
              <w:rPr>
                <w:rFonts w:ascii="Arial" w:eastAsia="SimSun" w:hAnsi="Arial"/>
                <w:sz w:val="18"/>
              </w:rPr>
              <w:t xml:space="preserve"> </w:t>
            </w:r>
            <w:del w:id="8" w:author="Author">
              <w:r w:rsidRPr="005B7B8A" w:rsidDel="00B82CBB">
                <w:rPr>
                  <w:rFonts w:ascii="Arial" w:eastAsia="SimSun" w:hAnsi="Arial"/>
                  <w:sz w:val="18"/>
                </w:rPr>
                <w:delText>'</w:delText>
              </w:r>
              <w:r w:rsidRPr="005B7B8A" w:rsidDel="00B82CBB">
                <w:rPr>
                  <w:rFonts w:ascii="Arial" w:eastAsia="SimSun" w:hAnsi="Arial"/>
                  <w:i/>
                  <w:sz w:val="18"/>
                </w:rPr>
                <w:delText>codeBook</w:delText>
              </w:r>
              <w:r w:rsidRPr="005B7B8A" w:rsidDel="00B82CBB">
                <w:rPr>
                  <w:rFonts w:ascii="Arial" w:eastAsia="SimSun" w:hAnsi="Arial"/>
                  <w:sz w:val="18"/>
                </w:rPr>
                <w:delText>'</w:delText>
              </w:r>
            </w:del>
            <w:r w:rsidRPr="005B7B8A">
              <w:rPr>
                <w:rFonts w:ascii="Arial" w:eastAsia="SimSun" w:hAnsi="Arial"/>
                <w:sz w:val="18"/>
              </w:rPr>
              <w:t xml:space="preserve"> </w:t>
            </w:r>
            <w:ins w:id="9" w:author="Author">
              <w:r w:rsidR="00B82CBB" w:rsidRPr="005B7B8A">
                <w:rPr>
                  <w:rFonts w:ascii="Arial" w:eastAsia="SimSun" w:hAnsi="Arial"/>
                  <w:sz w:val="18"/>
                </w:rPr>
                <w:t>'</w:t>
              </w:r>
              <w:r w:rsidR="00B82CBB" w:rsidRPr="005B7B8A">
                <w:rPr>
                  <w:rFonts w:ascii="Arial" w:eastAsia="SimSun" w:hAnsi="Arial"/>
                  <w:i/>
                  <w:sz w:val="18"/>
                </w:rPr>
                <w:t>code</w:t>
              </w:r>
              <w:r w:rsidR="00B82CBB">
                <w:rPr>
                  <w:rFonts w:ascii="Arial" w:eastAsia="SimSun" w:hAnsi="Arial"/>
                  <w:i/>
                  <w:sz w:val="18"/>
                </w:rPr>
                <w:t>b</w:t>
              </w:r>
              <w:r w:rsidR="00B82CBB" w:rsidRPr="005B7B8A">
                <w:rPr>
                  <w:rFonts w:ascii="Arial" w:eastAsia="SimSun" w:hAnsi="Arial"/>
                  <w:i/>
                  <w:sz w:val="18"/>
                </w:rPr>
                <w:t>ook</w:t>
              </w:r>
              <w:r w:rsidR="00B82CBB" w:rsidRPr="005B7B8A">
                <w:rPr>
                  <w:rFonts w:ascii="Arial" w:eastAsia="SimSun" w:hAnsi="Arial"/>
                  <w:sz w:val="18"/>
                </w:rPr>
                <w:t>'</w:t>
              </w:r>
              <w:r w:rsidR="00B82CBB">
                <w:rPr>
                  <w:rFonts w:ascii="Arial" w:eastAsia="SimSun" w:hAnsi="Arial"/>
                  <w:sz w:val="18"/>
                </w:rPr>
                <w:t xml:space="preserve"> </w:t>
              </w:r>
            </w:ins>
            <w:r w:rsidRPr="005B7B8A">
              <w:rPr>
                <w:rFonts w:ascii="Arial" w:eastAsia="SimSun" w:hAnsi="Arial"/>
                <w:sz w:val="18"/>
              </w:rPr>
              <w:t>or '</w:t>
            </w:r>
            <w:proofErr w:type="spellStart"/>
            <w:r w:rsidRPr="005B7B8A">
              <w:rPr>
                <w:rFonts w:ascii="Arial" w:eastAsia="SimSun" w:hAnsi="Arial"/>
                <w:i/>
                <w:sz w:val="18"/>
              </w:rPr>
              <w:t>nonCodeBook</w:t>
            </w:r>
            <w:proofErr w:type="spellEnd"/>
            <w:r w:rsidRPr="005B7B8A">
              <w:rPr>
                <w:rFonts w:ascii="Arial" w:eastAsia="SimSun" w:hAnsi="Arial"/>
                <w:sz w:val="18"/>
              </w:rPr>
              <w:t xml:space="preserve">', respectively, </w:t>
            </w:r>
            <w:r w:rsidRPr="005B7B8A">
              <w:rPr>
                <w:rFonts w:ascii="Arial" w:eastAsia="SimSun" w:hAnsi="Arial"/>
                <w:sz w:val="18"/>
                <w:lang w:eastAsia="zh-CN"/>
              </w:rPr>
              <w:t xml:space="preserve">except for the higher layer parameters </w:t>
            </w:r>
            <w:r w:rsidRPr="005B7B8A">
              <w:rPr>
                <w:rFonts w:ascii="Arial" w:eastAsia="SimSun" w:hAnsi="Arial"/>
                <w:i/>
                <w:iCs/>
                <w:sz w:val="18"/>
                <w:lang w:eastAsia="zh-CN"/>
              </w:rPr>
              <w:t>'</w:t>
            </w:r>
            <w:proofErr w:type="spellStart"/>
            <w:r w:rsidRPr="005B7B8A">
              <w:rPr>
                <w:rFonts w:ascii="Arial" w:eastAsia="SimSun" w:hAnsi="Arial"/>
                <w:i/>
                <w:iCs/>
                <w:sz w:val="18"/>
              </w:rPr>
              <w:t>srs-ResourceSetId</w:t>
            </w:r>
            <w:proofErr w:type="spellEnd"/>
            <w:r w:rsidRPr="005B7B8A">
              <w:rPr>
                <w:rFonts w:ascii="Arial" w:eastAsia="SimSun" w:hAnsi="Arial"/>
                <w:i/>
                <w:iCs/>
                <w:sz w:val="18"/>
                <w:lang w:eastAsia="zh-CN"/>
              </w:rPr>
              <w:t>' and '</w:t>
            </w:r>
            <w:proofErr w:type="spellStart"/>
            <w:r w:rsidRPr="005B7B8A">
              <w:rPr>
                <w:rFonts w:ascii="Arial" w:eastAsia="SimSun" w:hAnsi="Arial"/>
                <w:i/>
                <w:iCs/>
                <w:sz w:val="18"/>
              </w:rPr>
              <w:t>srs-ResourceIdList</w:t>
            </w:r>
            <w:proofErr w:type="spellEnd"/>
            <w:r w:rsidRPr="005B7B8A">
              <w:rPr>
                <w:rFonts w:ascii="Arial" w:eastAsia="SimSun" w:hAnsi="Arial"/>
                <w:i/>
                <w:iCs/>
                <w:sz w:val="18"/>
              </w:rPr>
              <w:t>'.</w:t>
            </w:r>
          </w:p>
        </w:tc>
      </w:tr>
    </w:tbl>
    <w:p w14:paraId="5F0298B1" w14:textId="77777777" w:rsidR="005B7B8A" w:rsidRDefault="005B7B8A" w:rsidP="0093046B">
      <w:pPr>
        <w:spacing w:beforeLines="100" w:before="240" w:after="240"/>
        <w:jc w:val="center"/>
        <w:rPr>
          <w:rFonts w:ascii="Arial" w:hAnsi="Arial" w:cs="Arial"/>
          <w:color w:val="FF0000"/>
          <w:sz w:val="28"/>
          <w:szCs w:val="28"/>
          <w:lang w:eastAsia="zh-CN"/>
        </w:rPr>
      </w:pPr>
    </w:p>
    <w:p w14:paraId="26057DD8" w14:textId="14CB04BB" w:rsidR="002A4669" w:rsidRDefault="002A4669" w:rsidP="002A466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B813C78" w14:textId="77777777" w:rsidR="00F332E9" w:rsidRPr="00F332E9" w:rsidRDefault="00F332E9" w:rsidP="00F332E9">
      <w:pPr>
        <w:spacing w:beforeLines="100" w:before="240" w:after="240"/>
        <w:rPr>
          <w:rFonts w:ascii="Arial" w:hAnsi="Arial" w:cs="Arial"/>
          <w:color w:val="FF0000"/>
          <w:sz w:val="28"/>
          <w:szCs w:val="28"/>
          <w:lang w:val="x-none" w:eastAsia="zh-CN"/>
        </w:rPr>
      </w:pPr>
    </w:p>
    <w:sectPr w:rsidR="00F332E9" w:rsidRPr="00F332E9"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8D116" w14:textId="77777777" w:rsidR="00002DF4" w:rsidRDefault="00002DF4">
      <w:r>
        <w:separator/>
      </w:r>
    </w:p>
  </w:endnote>
  <w:endnote w:type="continuationSeparator" w:id="0">
    <w:p w14:paraId="7C1805B3" w14:textId="77777777" w:rsidR="00002DF4" w:rsidRDefault="00002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CF1B4" w14:textId="77777777" w:rsidR="00002DF4" w:rsidRDefault="00002DF4">
      <w:r>
        <w:separator/>
      </w:r>
    </w:p>
  </w:footnote>
  <w:footnote w:type="continuationSeparator" w:id="0">
    <w:p w14:paraId="1A2EB5A7" w14:textId="77777777" w:rsidR="00002DF4" w:rsidRDefault="00002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2BE11D8"/>
    <w:multiLevelType w:val="hybridMultilevel"/>
    <w:tmpl w:val="15DE3D74"/>
    <w:lvl w:ilvl="0" w:tplc="5DF87D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633F7A"/>
    <w:multiLevelType w:val="hybridMultilevel"/>
    <w:tmpl w:val="0B8435CA"/>
    <w:lvl w:ilvl="0" w:tplc="D23A89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6A90D67"/>
    <w:multiLevelType w:val="hybridMultilevel"/>
    <w:tmpl w:val="6CF680E4"/>
    <w:lvl w:ilvl="0" w:tplc="F07A31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98476326">
    <w:abstractNumId w:val="2"/>
  </w:num>
  <w:num w:numId="2" w16cid:durableId="660349765">
    <w:abstractNumId w:val="4"/>
  </w:num>
  <w:num w:numId="3" w16cid:durableId="295380484">
    <w:abstractNumId w:val="1"/>
  </w:num>
  <w:num w:numId="4" w16cid:durableId="685324703">
    <w:abstractNumId w:val="3"/>
  </w:num>
  <w:num w:numId="5" w16cid:durableId="158275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4"/>
    <w:rsid w:val="00002F06"/>
    <w:rsid w:val="00022E4A"/>
    <w:rsid w:val="00024E5D"/>
    <w:rsid w:val="00026D5B"/>
    <w:rsid w:val="000278BE"/>
    <w:rsid w:val="00053538"/>
    <w:rsid w:val="00064853"/>
    <w:rsid w:val="0006631D"/>
    <w:rsid w:val="00093B4B"/>
    <w:rsid w:val="00093F2A"/>
    <w:rsid w:val="000A6394"/>
    <w:rsid w:val="000B7FED"/>
    <w:rsid w:val="000C038A"/>
    <w:rsid w:val="000C6598"/>
    <w:rsid w:val="000D44B3"/>
    <w:rsid w:val="000E1557"/>
    <w:rsid w:val="001066CF"/>
    <w:rsid w:val="00117B4F"/>
    <w:rsid w:val="00135E5A"/>
    <w:rsid w:val="00141AD3"/>
    <w:rsid w:val="00145D43"/>
    <w:rsid w:val="00152627"/>
    <w:rsid w:val="00176199"/>
    <w:rsid w:val="00192C46"/>
    <w:rsid w:val="001A08B3"/>
    <w:rsid w:val="001A3337"/>
    <w:rsid w:val="001A72D0"/>
    <w:rsid w:val="001A7B60"/>
    <w:rsid w:val="001B52F0"/>
    <w:rsid w:val="001B613A"/>
    <w:rsid w:val="001B7A65"/>
    <w:rsid w:val="001C6C98"/>
    <w:rsid w:val="001E17CC"/>
    <w:rsid w:val="001E2322"/>
    <w:rsid w:val="001E41F3"/>
    <w:rsid w:val="00212812"/>
    <w:rsid w:val="00220035"/>
    <w:rsid w:val="00243B77"/>
    <w:rsid w:val="0026004D"/>
    <w:rsid w:val="002640DD"/>
    <w:rsid w:val="00275D12"/>
    <w:rsid w:val="002811ED"/>
    <w:rsid w:val="00283A5B"/>
    <w:rsid w:val="002842D7"/>
    <w:rsid w:val="00284FEB"/>
    <w:rsid w:val="002860C4"/>
    <w:rsid w:val="002878EC"/>
    <w:rsid w:val="002A4669"/>
    <w:rsid w:val="002B5741"/>
    <w:rsid w:val="002E472E"/>
    <w:rsid w:val="002F5140"/>
    <w:rsid w:val="00305409"/>
    <w:rsid w:val="00312C0C"/>
    <w:rsid w:val="0031658F"/>
    <w:rsid w:val="00350093"/>
    <w:rsid w:val="00355A45"/>
    <w:rsid w:val="003609EF"/>
    <w:rsid w:val="0036231A"/>
    <w:rsid w:val="00374DD4"/>
    <w:rsid w:val="00386B79"/>
    <w:rsid w:val="003A5377"/>
    <w:rsid w:val="003A74D7"/>
    <w:rsid w:val="003B7182"/>
    <w:rsid w:val="003C72C0"/>
    <w:rsid w:val="003E1A36"/>
    <w:rsid w:val="00410371"/>
    <w:rsid w:val="00417C95"/>
    <w:rsid w:val="004242F1"/>
    <w:rsid w:val="00437861"/>
    <w:rsid w:val="00440F08"/>
    <w:rsid w:val="00445D77"/>
    <w:rsid w:val="00455B19"/>
    <w:rsid w:val="00470790"/>
    <w:rsid w:val="004A15BD"/>
    <w:rsid w:val="004A6DC0"/>
    <w:rsid w:val="004B120D"/>
    <w:rsid w:val="004B75B7"/>
    <w:rsid w:val="005141D9"/>
    <w:rsid w:val="0051580D"/>
    <w:rsid w:val="00521F60"/>
    <w:rsid w:val="00531819"/>
    <w:rsid w:val="0054118C"/>
    <w:rsid w:val="005432DD"/>
    <w:rsid w:val="00547111"/>
    <w:rsid w:val="00591600"/>
    <w:rsid w:val="00592D74"/>
    <w:rsid w:val="00592FF0"/>
    <w:rsid w:val="005B022B"/>
    <w:rsid w:val="005B11F3"/>
    <w:rsid w:val="005B6DCD"/>
    <w:rsid w:val="005B7B8A"/>
    <w:rsid w:val="005E2C44"/>
    <w:rsid w:val="005F37AF"/>
    <w:rsid w:val="005F6DF5"/>
    <w:rsid w:val="0061610D"/>
    <w:rsid w:val="00617C92"/>
    <w:rsid w:val="00621188"/>
    <w:rsid w:val="00623C0E"/>
    <w:rsid w:val="006257ED"/>
    <w:rsid w:val="00647392"/>
    <w:rsid w:val="0065215A"/>
    <w:rsid w:val="00653DE4"/>
    <w:rsid w:val="00665C47"/>
    <w:rsid w:val="0066696D"/>
    <w:rsid w:val="006957EE"/>
    <w:rsid w:val="00695808"/>
    <w:rsid w:val="006B46FB"/>
    <w:rsid w:val="006B5376"/>
    <w:rsid w:val="006D2A50"/>
    <w:rsid w:val="006E21FB"/>
    <w:rsid w:val="00723CA2"/>
    <w:rsid w:val="00734777"/>
    <w:rsid w:val="007437A8"/>
    <w:rsid w:val="00790FD3"/>
    <w:rsid w:val="00792342"/>
    <w:rsid w:val="007977A8"/>
    <w:rsid w:val="007B1992"/>
    <w:rsid w:val="007B512A"/>
    <w:rsid w:val="007C2097"/>
    <w:rsid w:val="007D598C"/>
    <w:rsid w:val="007D6A07"/>
    <w:rsid w:val="007F5A52"/>
    <w:rsid w:val="007F7259"/>
    <w:rsid w:val="008040A8"/>
    <w:rsid w:val="00806447"/>
    <w:rsid w:val="00810780"/>
    <w:rsid w:val="00812C3E"/>
    <w:rsid w:val="00824B5D"/>
    <w:rsid w:val="008279FA"/>
    <w:rsid w:val="0084757D"/>
    <w:rsid w:val="008565E1"/>
    <w:rsid w:val="00860980"/>
    <w:rsid w:val="008626E7"/>
    <w:rsid w:val="00870EE7"/>
    <w:rsid w:val="008863B9"/>
    <w:rsid w:val="008A45A6"/>
    <w:rsid w:val="008B058A"/>
    <w:rsid w:val="008B1281"/>
    <w:rsid w:val="008B2C1D"/>
    <w:rsid w:val="008C2B1C"/>
    <w:rsid w:val="008D3CCC"/>
    <w:rsid w:val="008F3789"/>
    <w:rsid w:val="008F686C"/>
    <w:rsid w:val="008F6FEC"/>
    <w:rsid w:val="00910A17"/>
    <w:rsid w:val="009148DE"/>
    <w:rsid w:val="00921C8C"/>
    <w:rsid w:val="009301EF"/>
    <w:rsid w:val="0093046B"/>
    <w:rsid w:val="0093060B"/>
    <w:rsid w:val="00941E30"/>
    <w:rsid w:val="00946A1D"/>
    <w:rsid w:val="0096045D"/>
    <w:rsid w:val="009777D9"/>
    <w:rsid w:val="009839F9"/>
    <w:rsid w:val="00991B88"/>
    <w:rsid w:val="009A4B99"/>
    <w:rsid w:val="009A5753"/>
    <w:rsid w:val="009A579D"/>
    <w:rsid w:val="009B240E"/>
    <w:rsid w:val="009B3F6E"/>
    <w:rsid w:val="009B56DF"/>
    <w:rsid w:val="009D18F5"/>
    <w:rsid w:val="009D2C35"/>
    <w:rsid w:val="009E3297"/>
    <w:rsid w:val="009E6E31"/>
    <w:rsid w:val="009F734F"/>
    <w:rsid w:val="00A00131"/>
    <w:rsid w:val="00A246B6"/>
    <w:rsid w:val="00A271FA"/>
    <w:rsid w:val="00A31428"/>
    <w:rsid w:val="00A34ECE"/>
    <w:rsid w:val="00A47E70"/>
    <w:rsid w:val="00A50CF0"/>
    <w:rsid w:val="00A5462E"/>
    <w:rsid w:val="00A7671C"/>
    <w:rsid w:val="00A80793"/>
    <w:rsid w:val="00A85437"/>
    <w:rsid w:val="00A91562"/>
    <w:rsid w:val="00A91AA7"/>
    <w:rsid w:val="00AA2CBC"/>
    <w:rsid w:val="00AC4FEF"/>
    <w:rsid w:val="00AC5820"/>
    <w:rsid w:val="00AD1CD8"/>
    <w:rsid w:val="00AE03EC"/>
    <w:rsid w:val="00B0211F"/>
    <w:rsid w:val="00B11159"/>
    <w:rsid w:val="00B13FC0"/>
    <w:rsid w:val="00B16F46"/>
    <w:rsid w:val="00B21F59"/>
    <w:rsid w:val="00B258BB"/>
    <w:rsid w:val="00B26365"/>
    <w:rsid w:val="00B3297E"/>
    <w:rsid w:val="00B41FB0"/>
    <w:rsid w:val="00B430B7"/>
    <w:rsid w:val="00B439E3"/>
    <w:rsid w:val="00B4482D"/>
    <w:rsid w:val="00B65F69"/>
    <w:rsid w:val="00B67B97"/>
    <w:rsid w:val="00B748A4"/>
    <w:rsid w:val="00B82CBB"/>
    <w:rsid w:val="00B923DC"/>
    <w:rsid w:val="00B968C8"/>
    <w:rsid w:val="00BA3EC5"/>
    <w:rsid w:val="00BA4461"/>
    <w:rsid w:val="00BA51D9"/>
    <w:rsid w:val="00BB5DFC"/>
    <w:rsid w:val="00BD279D"/>
    <w:rsid w:val="00BD6BB8"/>
    <w:rsid w:val="00BE4EF8"/>
    <w:rsid w:val="00BE5931"/>
    <w:rsid w:val="00BF50D5"/>
    <w:rsid w:val="00C06769"/>
    <w:rsid w:val="00C12DC6"/>
    <w:rsid w:val="00C66BA2"/>
    <w:rsid w:val="00C7147C"/>
    <w:rsid w:val="00C80371"/>
    <w:rsid w:val="00C870F6"/>
    <w:rsid w:val="00C95985"/>
    <w:rsid w:val="00CA23A3"/>
    <w:rsid w:val="00CA2AE3"/>
    <w:rsid w:val="00CA6618"/>
    <w:rsid w:val="00CB31F4"/>
    <w:rsid w:val="00CC5026"/>
    <w:rsid w:val="00CC68D0"/>
    <w:rsid w:val="00CF1826"/>
    <w:rsid w:val="00CF7E2D"/>
    <w:rsid w:val="00D03F9A"/>
    <w:rsid w:val="00D06D51"/>
    <w:rsid w:val="00D24991"/>
    <w:rsid w:val="00D45594"/>
    <w:rsid w:val="00D47CAE"/>
    <w:rsid w:val="00D50255"/>
    <w:rsid w:val="00D6029F"/>
    <w:rsid w:val="00D64113"/>
    <w:rsid w:val="00D658DE"/>
    <w:rsid w:val="00D66520"/>
    <w:rsid w:val="00D84AE9"/>
    <w:rsid w:val="00DB0974"/>
    <w:rsid w:val="00DC7355"/>
    <w:rsid w:val="00DE34CF"/>
    <w:rsid w:val="00DF0CC3"/>
    <w:rsid w:val="00E13F3D"/>
    <w:rsid w:val="00E3133A"/>
    <w:rsid w:val="00E34898"/>
    <w:rsid w:val="00E5343B"/>
    <w:rsid w:val="00E70BAB"/>
    <w:rsid w:val="00E80F71"/>
    <w:rsid w:val="00E82BF7"/>
    <w:rsid w:val="00E84D0B"/>
    <w:rsid w:val="00E87EE8"/>
    <w:rsid w:val="00EB09B7"/>
    <w:rsid w:val="00ED1904"/>
    <w:rsid w:val="00EE6AD7"/>
    <w:rsid w:val="00EE7D7C"/>
    <w:rsid w:val="00F25D98"/>
    <w:rsid w:val="00F300FB"/>
    <w:rsid w:val="00F332E9"/>
    <w:rsid w:val="00F37989"/>
    <w:rsid w:val="00F412F7"/>
    <w:rsid w:val="00F4270C"/>
    <w:rsid w:val="00F65534"/>
    <w:rsid w:val="00F66F50"/>
    <w:rsid w:val="00F759AA"/>
    <w:rsid w:val="00F8264F"/>
    <w:rsid w:val="00FA1CC7"/>
    <w:rsid w:val="00FA3817"/>
    <w:rsid w:val="00FA41A2"/>
    <w:rsid w:val="00FB3857"/>
    <w:rsid w:val="00FB6386"/>
    <w:rsid w:val="00FF49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D18F5"/>
    <w:rPr>
      <w:rFonts w:ascii="Arial" w:hAnsi="Arial"/>
      <w:lang w:val="en-GB" w:eastAsia="en-US"/>
    </w:rPr>
  </w:style>
  <w:style w:type="character" w:styleId="PlaceholderText">
    <w:name w:val="Placeholder Text"/>
    <w:basedOn w:val="DefaultParagraphFont"/>
    <w:uiPriority w:val="99"/>
    <w:semiHidden/>
    <w:rsid w:val="00B26365"/>
    <w:rPr>
      <w:color w:val="808080"/>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D64113"/>
    <w:pPr>
      <w:autoSpaceDE w:val="0"/>
      <w:autoSpaceDN w:val="0"/>
      <w:adjustRightInd w:val="0"/>
      <w:snapToGrid w:val="0"/>
      <w:spacing w:after="120"/>
      <w:ind w:firstLineChars="200" w:firstLine="420"/>
      <w:jc w:val="both"/>
    </w:pPr>
    <w:rPr>
      <w:rFonts w:eastAsia="SimSun"/>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D64113"/>
    <w:rPr>
      <w:rFonts w:ascii="Times New Roman" w:eastAsia="SimSun" w:hAnsi="Times New Roman"/>
      <w:sz w:val="22"/>
      <w:szCs w:val="22"/>
      <w:lang w:val="en-US"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A23A3"/>
    <w:rPr>
      <w:rFonts w:ascii="Arial" w:hAnsi="Arial"/>
      <w:sz w:val="28"/>
      <w:lang w:val="en-GB" w:eastAsia="en-US"/>
    </w:rPr>
  </w:style>
  <w:style w:type="character" w:customStyle="1" w:styleId="B1Zchn">
    <w:name w:val="B1 Zchn"/>
    <w:link w:val="B1"/>
    <w:qFormat/>
    <w:rsid w:val="00CA23A3"/>
    <w:rPr>
      <w:rFonts w:ascii="Times New Roman" w:hAnsi="Times New Roman"/>
      <w:lang w:val="en-GB" w:eastAsia="en-US"/>
    </w:rPr>
  </w:style>
  <w:style w:type="character" w:customStyle="1" w:styleId="B2Char">
    <w:name w:val="B2 Char"/>
    <w:link w:val="B2"/>
    <w:qFormat/>
    <w:rsid w:val="00CA23A3"/>
    <w:rPr>
      <w:rFonts w:ascii="Times New Roman" w:hAnsi="Times New Roman"/>
      <w:lang w:val="en-GB" w:eastAsia="en-US"/>
    </w:rPr>
  </w:style>
  <w:style w:type="character" w:styleId="Emphasis">
    <w:name w:val="Emphasis"/>
    <w:uiPriority w:val="20"/>
    <w:qFormat/>
    <w:rsid w:val="00CA23A3"/>
    <w:rPr>
      <w:i/>
      <w:iCs/>
    </w:rPr>
  </w:style>
  <w:style w:type="character" w:customStyle="1" w:styleId="B3Char">
    <w:name w:val="B3 Char"/>
    <w:link w:val="B3"/>
    <w:rsid w:val="00CA23A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923D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36828">
      <w:bodyDiv w:val="1"/>
      <w:marLeft w:val="0"/>
      <w:marRight w:val="0"/>
      <w:marTop w:val="0"/>
      <w:marBottom w:val="0"/>
      <w:divBdr>
        <w:top w:val="none" w:sz="0" w:space="0" w:color="auto"/>
        <w:left w:val="none" w:sz="0" w:space="0" w:color="auto"/>
        <w:bottom w:val="none" w:sz="0" w:space="0" w:color="auto"/>
        <w:right w:val="none" w:sz="0" w:space="0" w:color="auto"/>
      </w:divBdr>
    </w:div>
    <w:div w:id="930698402">
      <w:bodyDiv w:val="1"/>
      <w:marLeft w:val="0"/>
      <w:marRight w:val="0"/>
      <w:marTop w:val="0"/>
      <w:marBottom w:val="0"/>
      <w:divBdr>
        <w:top w:val="none" w:sz="0" w:space="0" w:color="auto"/>
        <w:left w:val="none" w:sz="0" w:space="0" w:color="auto"/>
        <w:bottom w:val="none" w:sz="0" w:space="0" w:color="auto"/>
        <w:right w:val="none" w:sz="0" w:space="0" w:color="auto"/>
      </w:divBdr>
    </w:div>
    <w:div w:id="1655716690">
      <w:bodyDiv w:val="1"/>
      <w:marLeft w:val="0"/>
      <w:marRight w:val="0"/>
      <w:marTop w:val="0"/>
      <w:marBottom w:val="0"/>
      <w:divBdr>
        <w:top w:val="none" w:sz="0" w:space="0" w:color="auto"/>
        <w:left w:val="none" w:sz="0" w:space="0" w:color="auto"/>
        <w:bottom w:val="none" w:sz="0" w:space="0" w:color="auto"/>
        <w:right w:val="none" w:sz="0" w:space="0" w:color="auto"/>
      </w:divBdr>
    </w:div>
    <w:div w:id="1797868871">
      <w:bodyDiv w:val="1"/>
      <w:marLeft w:val="0"/>
      <w:marRight w:val="0"/>
      <w:marTop w:val="0"/>
      <w:marBottom w:val="0"/>
      <w:divBdr>
        <w:top w:val="none" w:sz="0" w:space="0" w:color="auto"/>
        <w:left w:val="none" w:sz="0" w:space="0" w:color="auto"/>
        <w:bottom w:val="none" w:sz="0" w:space="0" w:color="auto"/>
        <w:right w:val="none" w:sz="0" w:space="0" w:color="auto"/>
      </w:divBdr>
    </w:div>
    <w:div w:id="202710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A202D-1FFE-4683-A9F7-421B0BC89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3752</Characters>
  <Application>Microsoft Office Word</Application>
  <DocSecurity>0</DocSecurity>
  <Lines>31</Lines>
  <Paragraphs>8</Paragraphs>
  <ScaleCrop>false</ScaleCrop>
  <Company/>
  <LinksUpToDate>false</LinksUpToDate>
  <CharactersWithSpaces>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2022-08-23T19:45:00Z</dcterms:created>
  <dcterms:modified xsi:type="dcterms:W3CDTF">2022-09-04T16:29:00Z</dcterms:modified>
</cp:coreProperties>
</file>